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0C97" w14:textId="14BA358B" w:rsidR="00226177" w:rsidRDefault="00226177" w:rsidP="002261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8</w:t>
      </w:r>
      <w:r>
        <w:rPr>
          <w:b/>
          <w:noProof/>
          <w:sz w:val="24"/>
        </w:rPr>
        <w:t>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SP-1</w:t>
      </w:r>
      <w:r>
        <w:rPr>
          <w:b/>
          <w:i/>
          <w:noProof/>
          <w:sz w:val="28"/>
        </w:rPr>
        <w:t>9020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fldChar w:fldCharType="end"/>
      </w:r>
    </w:p>
    <w:p w14:paraId="4B27A611" w14:textId="77777777" w:rsidR="00226177" w:rsidRDefault="00226177" w:rsidP="002261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364F19A8" w14:textId="77777777" w:rsidR="00226177" w:rsidRDefault="00226177" w:rsidP="002D10C8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</w:rPr>
      </w:pPr>
    </w:p>
    <w:p w14:paraId="462CFEDA" w14:textId="6D642793" w:rsidR="002D10C8" w:rsidRPr="00226177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6177">
        <w:rPr>
          <w:b/>
          <w:noProof/>
          <w:sz w:val="24"/>
        </w:rPr>
        <w:t>3GPP TSG-SA5 Meeting #124</w:t>
      </w:r>
      <w:r w:rsidRPr="00226177">
        <w:rPr>
          <w:b/>
          <w:i/>
          <w:noProof/>
          <w:sz w:val="24"/>
        </w:rPr>
        <w:t xml:space="preserve"> </w:t>
      </w:r>
      <w:r w:rsidRPr="00226177">
        <w:rPr>
          <w:b/>
          <w:i/>
          <w:noProof/>
          <w:sz w:val="28"/>
        </w:rPr>
        <w:tab/>
        <w:t>S5-192</w:t>
      </w:r>
      <w:r w:rsidR="004606F0" w:rsidRPr="00226177">
        <w:rPr>
          <w:b/>
          <w:i/>
          <w:noProof/>
          <w:sz w:val="28"/>
        </w:rPr>
        <w:t>303</w:t>
      </w:r>
    </w:p>
    <w:p w14:paraId="4739D407" w14:textId="3EACD874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 w:rsidRPr="00226177">
        <w:rPr>
          <w:b/>
          <w:noProof/>
          <w:sz w:val="24"/>
        </w:rPr>
        <w:t>Taipei,Taiwan 25 February -1 March 2019</w:t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b/>
          <w:noProof/>
          <w:sz w:val="24"/>
        </w:rPr>
        <w:tab/>
      </w:r>
      <w:r w:rsidRPr="00226177">
        <w:rPr>
          <w:noProof/>
        </w:rPr>
        <w:t>Revision of S5-19</w:t>
      </w:r>
      <w:r w:rsidR="004606F0" w:rsidRPr="00226177">
        <w:rPr>
          <w:noProof/>
        </w:rPr>
        <w:t>2061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78DAD51C" w:rsidR="001E41F3" w:rsidRPr="00410371" w:rsidRDefault="00DF53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4B40">
              <w:rPr>
                <w:b/>
                <w:noProof/>
                <w:sz w:val="28"/>
              </w:rPr>
              <w:t>00</w:t>
            </w:r>
            <w:r w:rsidR="006312DA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4E44480A" w:rsidR="001E41F3" w:rsidRPr="00410371" w:rsidRDefault="00DF5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6D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DF5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09DD80C3" w:rsidR="001E41F3" w:rsidRDefault="00466D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4EC3" w:rsidRPr="00304EC3">
                <w:t>Correcti</w:t>
              </w:r>
              <w:r w:rsidR="00C31A94">
                <w:t>on of</w:t>
              </w:r>
              <w:r w:rsidR="006312DA">
                <w:t xml:space="preserve"> serving Network Function</w:t>
              </w:r>
            </w:fldSimple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DF5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3D9E6794" w:rsidR="001E41F3" w:rsidRDefault="00DF5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116DDB">
              <w:rPr>
                <w:noProof/>
              </w:rPr>
              <w:t>3</w:t>
            </w:r>
            <w:r w:rsidR="004606F0">
              <w:rPr>
                <w:noProof/>
              </w:rPr>
              <w:t>-</w:t>
            </w:r>
            <w:r w:rsidR="00226177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DF5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DF5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082F2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Inside a PLMN, for a PDU session established with a given SMF,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identifies the AMF from the SMF's perspective. </w:t>
            </w:r>
          </w:p>
          <w:p w14:paraId="0E4C4A45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roaming Home routed, from the H-SMF's perspective,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is the V-SMF and this is not described. </w:t>
            </w:r>
          </w:p>
          <w:p w14:paraId="1FC9F011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355B0C" w14:textId="210B7C18" w:rsidR="006312DA" w:rsidRDefault="002332A7" w:rsidP="002332A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>" can also be identified by a FQDN</w:t>
            </w:r>
          </w:p>
          <w:p w14:paraId="60D857F3" w14:textId="7A1ED0AE" w:rsidR="006312DA" w:rsidRDefault="006312DA" w:rsidP="006312D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6312DA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30274" w14:textId="22D0830A" w:rsidR="006312DA" w:rsidRDefault="006312DA" w:rsidP="006312D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zh-CN" w:bidi="ar-IQ"/>
              </w:rPr>
              <w:t xml:space="preserve"> Extend the </w:t>
            </w:r>
            <w:r>
              <w:rPr>
                <w:noProof/>
                <w:lang w:eastAsia="fr-FR"/>
              </w:rPr>
              <w:t>"Serving Network Function" to include the V-SMF.</w:t>
            </w:r>
          </w:p>
          <w:p w14:paraId="343FD7D2" w14:textId="10476E2E" w:rsidR="006312DA" w:rsidRDefault="006312DA" w:rsidP="006312DA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1CE0277C" w14:textId="181A0DF0" w:rsidR="006312DA" w:rsidRDefault="006312DA" w:rsidP="00F445A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332A7">
              <w:t xml:space="preserve">Change </w:t>
            </w:r>
            <w:r w:rsidR="00F445A1">
              <w:t xml:space="preserve">the </w:t>
            </w:r>
            <w:proofErr w:type="spellStart"/>
            <w:r w:rsidR="00F445A1">
              <w:t>NFCons</w:t>
            </w:r>
            <w:r w:rsidR="002332A7">
              <w:t>umerIdentification</w:t>
            </w:r>
            <w:proofErr w:type="spellEnd"/>
            <w:r w:rsidR="002332A7">
              <w:t xml:space="preserve"> data type for applicability to </w:t>
            </w:r>
            <w:r w:rsidR="00F445A1">
              <w:t xml:space="preserve">any NF </w:t>
            </w:r>
            <w:r w:rsidR="002332A7">
              <w:t xml:space="preserve">  </w:t>
            </w:r>
            <w:r w:rsidR="00F445A1">
              <w:t>identification</w:t>
            </w:r>
            <w:r w:rsidR="002332A7">
              <w:t>, and include the FQDN</w:t>
            </w:r>
          </w:p>
        </w:tc>
      </w:tr>
      <w:tr w:rsidR="006312DA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645D2CAE" w:rsidR="006312DA" w:rsidRDefault="006312DA" w:rsidP="00631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Errors in Inter-Operator settlements.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506B7CB9" w:rsidR="001E41F3" w:rsidRDefault="009A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6.1.6.1, 6.1.6.2.1.1, 6.1.6.2.1.4,  6.1.6.2.2.9</w:t>
            </w:r>
            <w:r w:rsidR="00061CF2">
              <w:rPr>
                <w:noProof/>
              </w:rPr>
              <w:t xml:space="preserve">, </w:t>
            </w:r>
            <w:r w:rsidR="00EF07D1">
              <w:rPr>
                <w:noProof/>
              </w:rPr>
              <w:t>6.1.6.2.2.</w:t>
            </w:r>
            <w:r>
              <w:rPr>
                <w:noProof/>
              </w:rPr>
              <w:t>12</w:t>
            </w:r>
            <w:r w:rsidR="00781C01">
              <w:rPr>
                <w:noProof/>
              </w:rPr>
              <w:t>,</w:t>
            </w:r>
            <w:r>
              <w:rPr>
                <w:noProof/>
              </w:rPr>
              <w:t xml:space="preserve"> 6.1.6.2.2.16, 6.1.6.3.4,</w:t>
            </w:r>
            <w:r w:rsidR="00781C01">
              <w:rPr>
                <w:noProof/>
              </w:rPr>
              <w:t xml:space="preserve">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E4C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3CB3BCE2" w:rsidR="00745E4C" w:rsidRDefault="00745E4C" w:rsidP="00745E4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45E4C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C7D54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7BFB4" w14:textId="77777777" w:rsidR="00745E4C" w:rsidRDefault="00745E4C" w:rsidP="00745E4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32.298 CR#070</w:t>
            </w:r>
            <w:r w:rsidR="006312DA">
              <w:rPr>
                <w:noProof/>
                <w:lang w:eastAsia="fr-FR"/>
              </w:rPr>
              <w:t>3</w:t>
            </w:r>
          </w:p>
          <w:p w14:paraId="6750C007" w14:textId="4F5215A3" w:rsidR="004606F0" w:rsidRDefault="004606F0" w:rsidP="00745E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>TS 32.255 CR#0048</w:t>
            </w: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E1B0ABD" w14:textId="77777777" w:rsidR="0051042D" w:rsidRPr="00BD6F46" w:rsidRDefault="0051042D" w:rsidP="0051042D">
      <w:pPr>
        <w:pStyle w:val="Heading4"/>
      </w:pPr>
      <w:bookmarkStart w:id="2" w:name="_Toc533869155"/>
      <w:bookmarkStart w:id="3" w:name="_Toc533869158"/>
      <w:bookmarkStart w:id="4" w:name="_Toc533869161"/>
      <w:bookmarkStart w:id="5" w:name="_Toc533869182"/>
      <w:bookmarkStart w:id="6" w:name="_Toc533869180"/>
      <w:bookmarkStart w:id="7" w:name="_Toc533869111"/>
      <w:bookmarkStart w:id="8" w:name="_Toc462739098"/>
      <w:r w:rsidRPr="00BD6F46">
        <w:t>6.1.6.1</w:t>
      </w:r>
      <w:r w:rsidRPr="00BD6F46">
        <w:tab/>
        <w:t>General</w:t>
      </w:r>
      <w:bookmarkEnd w:id="2"/>
    </w:p>
    <w:p w14:paraId="1E77E13C" w14:textId="77777777" w:rsidR="0051042D" w:rsidRPr="00BD6F46" w:rsidRDefault="0051042D" w:rsidP="0051042D">
      <w:r w:rsidRPr="00BD6F46">
        <w:t>This subclause specifies the application data model supported by the API.</w:t>
      </w:r>
    </w:p>
    <w:p w14:paraId="780875EA" w14:textId="77777777" w:rsidR="0051042D" w:rsidRPr="00BD6F46" w:rsidRDefault="0051042D" w:rsidP="0051042D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7A077E8" w14:textId="77777777" w:rsidR="0051042D" w:rsidRPr="00BD6F46" w:rsidRDefault="0051042D" w:rsidP="0051042D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622500AE" w14:textId="77777777" w:rsidR="0051042D" w:rsidRPr="00BD6F46" w:rsidRDefault="0051042D" w:rsidP="0051042D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51042D" w:rsidRPr="00BD6F46" w14:paraId="148890AD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807BA" w14:textId="77777777" w:rsidR="0051042D" w:rsidRPr="00BD6F46" w:rsidRDefault="0051042D" w:rsidP="004606F0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D2F5B" w14:textId="77777777" w:rsidR="0051042D" w:rsidRPr="00BD6F46" w:rsidRDefault="0051042D" w:rsidP="004606F0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E8629" w14:textId="77777777" w:rsidR="0051042D" w:rsidRPr="00BD6F46" w:rsidRDefault="0051042D" w:rsidP="004606F0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D8D0A" w14:textId="77777777" w:rsidR="0051042D" w:rsidRPr="00BD6F46" w:rsidRDefault="0051042D" w:rsidP="004606F0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1F16A25B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00BB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581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05DA1B1A" w14:textId="77777777" w:rsidR="0051042D" w:rsidRPr="00BD6F46" w:rsidRDefault="0051042D" w:rsidP="004606F0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1A1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254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899D8D3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22D" w14:textId="77777777" w:rsidR="0051042D" w:rsidRPr="00BD6F46" w:rsidDel="0037423F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6F5F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61D865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152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A3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42D" w:rsidRPr="008D79D4" w14:paraId="78BFFA30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AF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BA4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D8D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4CF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EE0057" w14:textId="77777777" w:rsidR="0051042D" w:rsidRPr="00BD6F46" w:rsidRDefault="0051042D" w:rsidP="0051042D"/>
    <w:p w14:paraId="00900205" w14:textId="77777777" w:rsidR="0051042D" w:rsidRPr="00BD6F46" w:rsidRDefault="0051042D" w:rsidP="0051042D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FAA2966" w14:textId="77777777" w:rsidR="0051042D" w:rsidRPr="00BD6F46" w:rsidRDefault="0051042D" w:rsidP="0051042D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51042D" w:rsidRPr="00BD6F46" w14:paraId="50A0077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2EEA5" w14:textId="77777777" w:rsidR="0051042D" w:rsidRPr="00BD6F46" w:rsidRDefault="0051042D" w:rsidP="004606F0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A04F3" w14:textId="77777777" w:rsidR="0051042D" w:rsidRPr="00BD6F46" w:rsidRDefault="0051042D" w:rsidP="004606F0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CA7AB" w14:textId="77777777" w:rsidR="0051042D" w:rsidRPr="00BD6F46" w:rsidRDefault="0051042D" w:rsidP="004606F0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34EC" w14:textId="77777777" w:rsidR="0051042D" w:rsidRPr="00BD6F46" w:rsidRDefault="0051042D" w:rsidP="004606F0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5BB1652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4ABC" w14:textId="77777777" w:rsidR="0051042D" w:rsidRPr="00BD6F46" w:rsidRDefault="0051042D" w:rsidP="004606F0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F98" w14:textId="77777777" w:rsidR="0051042D" w:rsidRPr="00BD6F46" w:rsidRDefault="0051042D" w:rsidP="004606F0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A722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FD1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043A43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05B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5D1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5D5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A473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BD6F46" w14:paraId="37313304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ED62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7CC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D16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C81F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8D79D4" w14:paraId="33C3CE3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D8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6E8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F5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498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54DF21FF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26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F2E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F8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C2A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905181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0C3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532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B8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B8A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39081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756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206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C2E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2F6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F29F37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6E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A83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A52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06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8D344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1A0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67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BEF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0B4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859585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712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EFB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D2C" w14:textId="77777777" w:rsidR="0051042D" w:rsidRPr="00BD6F46" w:rsidRDefault="0051042D" w:rsidP="004606F0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097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ADE5A1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D33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B93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B43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E5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AECCED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3B4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9B6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33B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A6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E728A95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6798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E46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4E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FBC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7A0E70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640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C2E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92A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EBD3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BDAF629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3A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42B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B08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40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9D3AEA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D90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C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15F8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6E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76264076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25F8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9659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CCE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AB6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51180DD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F7C" w14:textId="77777777" w:rsidR="0051042D" w:rsidRPr="00BD6F46" w:rsidRDefault="0051042D" w:rsidP="004606F0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230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29F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36A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3389836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B80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23C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80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5B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63FB0E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A6B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DDF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376F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39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BBD0FD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A3A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A9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83E6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FA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25F8398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491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1164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6B0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437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673745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CF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BC25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06B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EB4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3B462C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AF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F305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BFC4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77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31681E78" w14:textId="77777777" w:rsidTr="0051042D">
        <w:trPr>
          <w:jc w:val="center"/>
          <w:ins w:id="9" w:author="Nokia mga" w:date="2019-02-15T21:12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9E65" w14:textId="5CA61FDF" w:rsidR="0051042D" w:rsidRPr="00BD6F46" w:rsidRDefault="0051042D" w:rsidP="0051042D">
            <w:pPr>
              <w:rPr>
                <w:ins w:id="10" w:author="Nokia mga" w:date="2019-02-15T21:12:00Z"/>
                <w:rFonts w:ascii="Arial" w:hAnsi="Arial" w:cs="Arial"/>
                <w:sz w:val="18"/>
                <w:szCs w:val="18"/>
              </w:rPr>
            </w:pPr>
            <w:proofErr w:type="spellStart"/>
            <w:ins w:id="11" w:author="Nokia mga" w:date="2019-02-15T21:13:00Z">
              <w:r>
                <w:rPr>
                  <w:rFonts w:ascii="Arial" w:hAnsi="Arial" w:cs="Arial"/>
                  <w:sz w:val="18"/>
                  <w:szCs w:val="18"/>
                </w:rPr>
                <w:t>AmfId</w:t>
              </w:r>
            </w:ins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4D2D" w14:textId="1828CCB1" w:rsidR="0051042D" w:rsidRPr="00BD6F46" w:rsidRDefault="0051042D" w:rsidP="0051042D">
            <w:pPr>
              <w:rPr>
                <w:ins w:id="12" w:author="Nokia mga" w:date="2019-02-15T21:12:00Z"/>
                <w:rFonts w:ascii="Arial" w:hAnsi="Arial" w:cs="Arial"/>
                <w:sz w:val="18"/>
                <w:szCs w:val="18"/>
              </w:rPr>
            </w:pPr>
            <w:ins w:id="13" w:author="Nokia mga" w:date="2019-02-15T21:13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91F1" w14:textId="13A428D7" w:rsidR="0051042D" w:rsidRPr="00BD6F46" w:rsidRDefault="0051042D" w:rsidP="0051042D">
            <w:pPr>
              <w:rPr>
                <w:ins w:id="14" w:author="Nokia mga" w:date="2019-02-15T21:12:00Z"/>
                <w:rFonts w:ascii="Arial" w:hAnsi="Arial" w:cs="Arial"/>
                <w:sz w:val="18"/>
                <w:szCs w:val="18"/>
              </w:rPr>
            </w:pPr>
            <w:ins w:id="15" w:author="Nokia mga" w:date="2019-02-15T21:13:00Z">
              <w:r>
                <w:rPr>
                  <w:rFonts w:ascii="Arial" w:hAnsi="Arial" w:cs="Arial"/>
                  <w:sz w:val="18"/>
                  <w:szCs w:val="18"/>
                </w:rPr>
                <w:t>AMF identifier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6ED1" w14:textId="77777777" w:rsidR="0051042D" w:rsidRPr="00BD6F46" w:rsidRDefault="0051042D" w:rsidP="0051042D">
            <w:pPr>
              <w:pStyle w:val="TAL"/>
              <w:rPr>
                <w:ins w:id="16" w:author="Nokia mga" w:date="2019-02-15T21:12:00Z"/>
                <w:rFonts w:cs="Arial"/>
                <w:szCs w:val="18"/>
              </w:rPr>
            </w:pPr>
          </w:p>
        </w:tc>
      </w:tr>
    </w:tbl>
    <w:p w14:paraId="6A3E5604" w14:textId="1FADFF4B" w:rsidR="0051042D" w:rsidRDefault="0051042D" w:rsidP="005104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42D" w14:paraId="340D9A4B" w14:textId="77777777" w:rsidTr="004606F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65EBA2" w14:textId="77777777" w:rsidR="0051042D" w:rsidRDefault="0051042D" w:rsidP="004606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7127A8A0" w14:textId="77777777" w:rsidR="0051042D" w:rsidRPr="00BD6F46" w:rsidRDefault="0051042D" w:rsidP="0051042D"/>
    <w:p w14:paraId="52674E9F" w14:textId="05E6780D" w:rsidR="00F445A1" w:rsidRDefault="00F445A1" w:rsidP="00F445A1">
      <w:pPr>
        <w:pStyle w:val="Heading6"/>
        <w:rPr>
          <w:rFonts w:eastAsia="SimSun"/>
        </w:rPr>
      </w:pPr>
      <w:r>
        <w:rPr>
          <w:rFonts w:eastAsia="SimSun"/>
          <w:lang w:eastAsia="zh-CN"/>
        </w:rPr>
        <w:t>6.1.6.2.1.1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  <w:lang w:eastAsia="zh-CN"/>
        </w:rPr>
        <w:t>ChargingDataRequest</w:t>
      </w:r>
      <w:bookmarkEnd w:id="3"/>
      <w:proofErr w:type="spellEnd"/>
    </w:p>
    <w:p w14:paraId="604011D6" w14:textId="77777777" w:rsidR="00F445A1" w:rsidRDefault="00F445A1" w:rsidP="00F445A1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3"/>
        <w:gridCol w:w="1134"/>
        <w:gridCol w:w="2547"/>
        <w:gridCol w:w="1842"/>
      </w:tblGrid>
      <w:tr w:rsidR="00F445A1" w14:paraId="2CEF566E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9240C" w14:textId="77777777" w:rsidR="00F445A1" w:rsidRDefault="00F445A1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AA04" w14:textId="77777777" w:rsidR="00F445A1" w:rsidRDefault="00F445A1">
            <w:pPr>
              <w:pStyle w:val="TAH"/>
            </w:pPr>
            <w: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F2422" w14:textId="77777777" w:rsidR="00F445A1" w:rsidRDefault="00F445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A0D89" w14:textId="77777777" w:rsidR="00F445A1" w:rsidRDefault="00F445A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60ACC" w14:textId="77777777" w:rsidR="00F445A1" w:rsidRDefault="00F445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91FA3" w14:textId="77777777" w:rsidR="00F445A1" w:rsidRDefault="00F445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445A1" w14:paraId="26960481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85DC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4932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022A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00F6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D95F" w14:textId="77777777" w:rsidR="00F445A1" w:rsidRDefault="00F445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0307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67D013CA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7DFC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246F" w14:textId="731BC6C2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NF</w:t>
            </w:r>
            <w:del w:id="17" w:author="Nokia mga" w:date="2019-02-15T09:07:00Z">
              <w:r w:rsidDel="00F445A1">
                <w:delText>Consumer</w:delText>
              </w:r>
            </w:del>
            <w:r>
              <w:t>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81C6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85C2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54FE" w14:textId="77777777" w:rsidR="00F445A1" w:rsidRDefault="00F445A1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754E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08AFFE7B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026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1DA2" w14:textId="77777777" w:rsidR="00F445A1" w:rsidRDefault="00F445A1">
            <w:pPr>
              <w:pStyle w:val="TAL"/>
            </w:pPr>
            <w:proofErr w:type="spellStart"/>
            <w:r>
              <w:t>DateTime</w:t>
            </w:r>
            <w:proofErr w:type="spellEnd"/>
          </w:p>
          <w:p w14:paraId="3357A2CC" w14:textId="77777777" w:rsidR="00F445A1" w:rsidRDefault="00F445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 3GPP TS 29.571 [</w:t>
            </w:r>
            <w: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48DF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67E8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0167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A942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17EEEBD9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5C52" w14:textId="77777777" w:rsidR="00F445A1" w:rsidRDefault="00F445A1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9300" w14:textId="77777777" w:rsidR="00F445A1" w:rsidRDefault="00F445A1">
            <w:pPr>
              <w:pStyle w:val="TAL"/>
            </w:pPr>
            <w: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3F57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CC5D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EADE" w14:textId="77777777" w:rsidR="00F445A1" w:rsidRDefault="00F445A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3BF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263BC71F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A5EB" w14:textId="77777777" w:rsidR="00F445A1" w:rsidRDefault="00F445A1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A27" w14:textId="77777777" w:rsidR="00F445A1" w:rsidRDefault="00F445A1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5594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FFAE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AC38" w14:textId="77777777" w:rsidR="00F445A1" w:rsidRDefault="00F445A1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 that this is a one-time event and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E3C5" w14:textId="77777777" w:rsidR="00F445A1" w:rsidRDefault="00F445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445A1" w14:paraId="79F4D48C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BFD6" w14:textId="77777777" w:rsidR="00F445A1" w:rsidRDefault="00F445A1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4AD6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4BC1C244" w14:textId="77777777" w:rsidR="00F445A1" w:rsidRDefault="00F445A1">
            <w:pPr>
              <w:pStyle w:val="TAL"/>
            </w:pPr>
            <w:r>
              <w:rPr>
                <w:lang w:eastAsia="zh-CN"/>
              </w:rPr>
              <w:t>refer 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9254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8260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58E5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7F850F9F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3D13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22C18330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E61C" w14:textId="77777777" w:rsidR="00F445A1" w:rsidRDefault="00F445A1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A5B4" w14:textId="77777777" w:rsidR="00F445A1" w:rsidRDefault="00F445A1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A296" w14:textId="77777777" w:rsidR="00F445A1" w:rsidRDefault="00F445A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372C" w14:textId="77777777" w:rsidR="00F445A1" w:rsidRDefault="00F445A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754B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7DB5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70D7E41F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9AC8" w14:textId="77777777" w:rsidR="00F445A1" w:rsidRDefault="00F445A1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DC66" w14:textId="77777777" w:rsidR="00F445A1" w:rsidRDefault="00F445A1">
            <w:pPr>
              <w:pStyle w:val="TAL"/>
              <w:rPr>
                <w:noProof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array(</w:t>
            </w:r>
            <w:proofErr w:type="gramEnd"/>
            <w:r>
              <w:rPr>
                <w:rFonts w:cs="Arial"/>
                <w:szCs w:val="18"/>
                <w:lang w:eastAsia="zh-CN"/>
              </w:rPr>
              <w:t>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04B3" w14:textId="77777777" w:rsidR="00F445A1" w:rsidRDefault="00F445A1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4A73" w14:textId="77777777" w:rsidR="00F445A1" w:rsidRDefault="00F445A1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0EB2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250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576A08" w14:textId="5FBA730B" w:rsidR="00F445A1" w:rsidRDefault="00F445A1" w:rsidP="00F445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5A1" w14:paraId="0C31B84F" w14:textId="77777777" w:rsidTr="005459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E0BFFB" w14:textId="77777777" w:rsidR="00F445A1" w:rsidRDefault="00F445A1" w:rsidP="00545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EDC5C1E" w14:textId="77777777" w:rsidR="00F445A1" w:rsidRDefault="00F445A1" w:rsidP="00F445A1">
      <w:pPr>
        <w:rPr>
          <w:lang w:eastAsia="zh-CN"/>
        </w:rPr>
      </w:pPr>
    </w:p>
    <w:p w14:paraId="5A2EB347" w14:textId="77777777" w:rsidR="00F445A1" w:rsidRPr="00F445A1" w:rsidRDefault="00F445A1" w:rsidP="00F445A1">
      <w:pPr>
        <w:rPr>
          <w:rFonts w:eastAsia="SimSun"/>
          <w:lang w:eastAsia="zh-CN"/>
        </w:rPr>
      </w:pPr>
    </w:p>
    <w:p w14:paraId="0803F6DC" w14:textId="0577B260" w:rsidR="0039143C" w:rsidRDefault="0039143C" w:rsidP="0039143C">
      <w:pPr>
        <w:pStyle w:val="Heading6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6.1.6.2.1.4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NF</w:t>
      </w:r>
      <w:del w:id="18" w:author="Nokia mga" w:date="2019-02-15T09:04:00Z">
        <w:r w:rsidDel="00F445A1">
          <w:rPr>
            <w:rFonts w:eastAsia="SimSun"/>
            <w:lang w:eastAsia="zh-CN"/>
          </w:rPr>
          <w:delText>Consumer</w:delText>
        </w:r>
      </w:del>
      <w:r>
        <w:rPr>
          <w:rFonts w:eastAsia="SimSun"/>
          <w:lang w:eastAsia="zh-CN"/>
        </w:rPr>
        <w:t>Identification</w:t>
      </w:r>
      <w:bookmarkEnd w:id="4"/>
      <w:proofErr w:type="spellEnd"/>
    </w:p>
    <w:p w14:paraId="1B221CE2" w14:textId="273F024A" w:rsidR="0039143C" w:rsidRDefault="0039143C" w:rsidP="0039143C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6.1.6.2.1.4-1</w:t>
      </w:r>
      <w:r>
        <w:t xml:space="preserve">: Definition of type </w:t>
      </w:r>
      <w:proofErr w:type="spellStart"/>
      <w:r>
        <w:t>NF</w:t>
      </w:r>
      <w:del w:id="19" w:author="Nokia mga" w:date="2019-02-15T09:04:00Z">
        <w:r w:rsidDel="00F445A1">
          <w:delText>Consumer</w:delText>
        </w:r>
      </w:del>
      <w:r>
        <w:t>Identification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39143C" w14:paraId="598D0CC7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ABE1B" w14:textId="77777777" w:rsidR="0039143C" w:rsidRDefault="0039143C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BC788" w14:textId="77777777" w:rsidR="0039143C" w:rsidRDefault="0039143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28F50" w14:textId="77777777" w:rsidR="0039143C" w:rsidRDefault="0039143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0C0EA" w14:textId="77777777" w:rsidR="0039143C" w:rsidRDefault="003914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5841C" w14:textId="77777777" w:rsidR="0039143C" w:rsidRDefault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9FB5E" w14:textId="77777777" w:rsidR="0039143C" w:rsidRDefault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9143C" w14:paraId="02B2A700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2103" w14:textId="77777777" w:rsidR="0039143C" w:rsidRDefault="0039143C">
            <w:pPr>
              <w:pStyle w:val="TAL"/>
            </w:pP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2717" w14:textId="77777777" w:rsidR="0039143C" w:rsidRDefault="0039143C">
            <w:pPr>
              <w:pStyle w:val="TAL"/>
            </w:pP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5D46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F79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EEF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This field contains the function of the node.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96B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6EDC9C15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587C" w14:textId="77777777" w:rsidR="0039143C" w:rsidRDefault="0039143C">
            <w:pPr>
              <w:pStyle w:val="TAL"/>
            </w:pPr>
            <w:proofErr w:type="spellStart"/>
            <w:r>
              <w:t>nFName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4A57" w14:textId="77777777" w:rsidR="0039143C" w:rsidRDefault="0039143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CC6B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CC0F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536" w14:textId="542AE166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noProof/>
              </w:rPr>
              <w:t>dentifi</w:t>
            </w:r>
            <w:r>
              <w:rPr>
                <w:noProof/>
                <w:lang w:eastAsia="zh-CN"/>
              </w:rPr>
              <w:t xml:space="preserve">er of </w:t>
            </w:r>
            <w:r>
              <w:rPr>
                <w:rFonts w:cs="Arial"/>
                <w:noProof/>
              </w:rPr>
              <w:t>NF</w:t>
            </w:r>
            <w:del w:id="20" w:author="Nokia mga" w:date="2019-02-15T09:04:00Z">
              <w:r w:rsidDel="00F445A1">
                <w:rPr>
                  <w:rFonts w:cs="Arial"/>
                  <w:noProof/>
                </w:rPr>
                <w:delText xml:space="preserve"> consumer</w:delText>
              </w:r>
            </w:del>
            <w:ins w:id="21" w:author="Nokia mga" w:date="2019-02-15T21:04:00Z">
              <w:r w:rsidR="00545955">
                <w:rPr>
                  <w:rFonts w:cs="Arial"/>
                  <w:noProof/>
                </w:rPr>
                <w:t xml:space="preserve"> instance.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9AF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5A77C03D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C5D8" w14:textId="77777777" w:rsidR="0039143C" w:rsidRDefault="0039143C">
            <w:pPr>
              <w:pStyle w:val="TAL"/>
              <w:rPr>
                <w:lang w:eastAsia="zh-CN"/>
              </w:rPr>
            </w:pPr>
            <w:r>
              <w:t>nFIP</w:t>
            </w:r>
            <w:r>
              <w:rPr>
                <w:lang w:eastAsia="zh-CN"/>
              </w:rPr>
              <w:t>v</w:t>
            </w:r>
            <w:r>
              <w:t>4Address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BED2" w14:textId="77777777" w:rsidR="0039143C" w:rsidRDefault="0039143C">
            <w:pPr>
              <w:pStyle w:val="TAL"/>
            </w:pPr>
            <w:r>
              <w:t>Ipv4Addr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3F7B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063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05C1" w14:textId="486B5BA1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The IPv4 address of the </w:t>
            </w:r>
            <w:r>
              <w:rPr>
                <w:rFonts w:cs="Arial"/>
                <w:noProof/>
              </w:rPr>
              <w:t xml:space="preserve">NF </w:t>
            </w:r>
            <w:del w:id="22" w:author="Nokia mga" w:date="2019-02-15T09:04:00Z">
              <w:r w:rsidDel="00F445A1">
                <w:rPr>
                  <w:rFonts w:cs="Arial"/>
                  <w:noProof/>
                </w:rPr>
                <w:delText>consumer</w:delText>
              </w:r>
              <w:r w:rsidDel="00F445A1">
                <w:rPr>
                  <w:lang w:eastAsia="zh-CN" w:bidi="ar-IQ"/>
                </w:rPr>
                <w:delText xml:space="preserve"> </w:delText>
              </w:r>
              <w:r w:rsidDel="00F445A1">
                <w:rPr>
                  <w:lang w:bidi="ar-IQ"/>
                </w:rPr>
                <w:delText>used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988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1002B20D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CB7D" w14:textId="77777777" w:rsidR="0039143C" w:rsidRDefault="0039143C">
            <w:pPr>
              <w:pStyle w:val="TAL"/>
            </w:pPr>
            <w:r>
              <w:t>nFIPv6Address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4064" w14:textId="77777777" w:rsidR="0039143C" w:rsidRDefault="0039143C">
            <w:pPr>
              <w:pStyle w:val="TAL"/>
            </w:pPr>
            <w:r>
              <w:t>Ipv6Addr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2F31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5619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DB1E" w14:textId="54474B52" w:rsidR="0039143C" w:rsidRDefault="003914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IPv6 address of the </w:t>
            </w:r>
            <w:r>
              <w:rPr>
                <w:rFonts w:cs="Arial"/>
                <w:noProof/>
              </w:rPr>
              <w:t xml:space="preserve">NF </w:t>
            </w:r>
            <w:del w:id="23" w:author="Nokia mga" w:date="2019-02-15T09:04:00Z">
              <w:r w:rsidDel="00F445A1">
                <w:rPr>
                  <w:rFonts w:cs="Arial"/>
                  <w:noProof/>
                </w:rPr>
                <w:delText>consumer</w:delText>
              </w:r>
              <w:r w:rsidDel="00F445A1">
                <w:rPr>
                  <w:lang w:eastAsia="zh-CN" w:bidi="ar-IQ"/>
                </w:rPr>
                <w:delText xml:space="preserve"> </w:delText>
              </w:r>
              <w:r w:rsidDel="00F445A1">
                <w:rPr>
                  <w:lang w:bidi="ar-IQ"/>
                </w:rPr>
                <w:delText>used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62B" w14:textId="77777777" w:rsidR="0039143C" w:rsidRDefault="00391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42D" w14:paraId="55DC0D59" w14:textId="77777777" w:rsidTr="0051042D">
        <w:trPr>
          <w:jc w:val="center"/>
          <w:ins w:id="24" w:author="Nokia mga" w:date="2019-02-15T21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D545" w14:textId="5D63885B" w:rsidR="0051042D" w:rsidRDefault="0051042D" w:rsidP="0051042D">
            <w:pPr>
              <w:pStyle w:val="TAL"/>
              <w:rPr>
                <w:ins w:id="25" w:author="Nokia mga" w:date="2019-02-15T21:06:00Z"/>
              </w:rPr>
            </w:pPr>
            <w:proofErr w:type="spellStart"/>
            <w:ins w:id="26" w:author="Nokia mga" w:date="2019-02-15T21:06:00Z">
              <w:r>
                <w:t>nFF</w:t>
              </w:r>
            </w:ins>
            <w:ins w:id="27" w:author="Nokia mga" w:date="2019-02-15T21:09:00Z">
              <w:r>
                <w:t>qdn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AE4" w14:textId="0740BC1A" w:rsidR="0051042D" w:rsidRDefault="0051042D" w:rsidP="0051042D">
            <w:pPr>
              <w:pStyle w:val="TAL"/>
              <w:rPr>
                <w:ins w:id="28" w:author="Nokia mga" w:date="2019-02-15T21:06:00Z"/>
              </w:rPr>
            </w:pPr>
            <w:ins w:id="29" w:author="Nokia mga" w:date="2019-02-15T21:09:00Z">
              <w: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9C5D" w14:textId="4A8D53B0" w:rsidR="0051042D" w:rsidRDefault="0051042D" w:rsidP="0051042D">
            <w:pPr>
              <w:pStyle w:val="TAC"/>
              <w:rPr>
                <w:ins w:id="30" w:author="Nokia mga" w:date="2019-02-15T21:06:00Z"/>
                <w:lang w:eastAsia="zh-CN"/>
              </w:rPr>
            </w:pPr>
            <w:ins w:id="31" w:author="Nokia mga" w:date="2019-02-15T21:0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5F7" w14:textId="2AD061AD" w:rsidR="0051042D" w:rsidRDefault="0051042D" w:rsidP="0051042D">
            <w:pPr>
              <w:pStyle w:val="TAL"/>
              <w:rPr>
                <w:ins w:id="32" w:author="Nokia mga" w:date="2019-02-15T21:06:00Z"/>
                <w:noProof/>
                <w:lang w:eastAsia="zh-CN"/>
              </w:rPr>
            </w:pPr>
            <w:ins w:id="33" w:author="Nokia mga" w:date="2019-02-15T21:0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87D3" w14:textId="246C4D90" w:rsidR="0051042D" w:rsidRDefault="0051042D" w:rsidP="0051042D">
            <w:pPr>
              <w:pStyle w:val="TAL"/>
              <w:rPr>
                <w:ins w:id="34" w:author="Nokia mga" w:date="2019-02-15T21:06:00Z"/>
                <w:lang w:bidi="ar-IQ"/>
              </w:rPr>
            </w:pPr>
            <w:ins w:id="35" w:author="Nokia mga" w:date="2019-02-15T21:09:00Z">
              <w:r>
                <w:rPr>
                  <w:lang w:bidi="ar-IQ"/>
                </w:rPr>
                <w:t>FQDN of the NF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45A" w14:textId="77777777" w:rsidR="0051042D" w:rsidRDefault="0051042D" w:rsidP="0051042D">
            <w:pPr>
              <w:pStyle w:val="TAL"/>
              <w:rPr>
                <w:ins w:id="36" w:author="Nokia mga" w:date="2019-02-15T21:06:00Z"/>
                <w:rFonts w:cs="Arial"/>
                <w:szCs w:val="18"/>
                <w:lang w:eastAsia="zh-CN"/>
              </w:rPr>
            </w:pPr>
          </w:p>
        </w:tc>
      </w:tr>
      <w:tr w:rsidR="0039143C" w14:paraId="78AAC0F0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5990" w14:textId="77777777" w:rsidR="0039143C" w:rsidRDefault="003914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t>FPLMNID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D608" w14:textId="77777777" w:rsidR="0039143C" w:rsidRDefault="0039143C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E040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CE18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3633" w14:textId="743E7039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t xml:space="preserve">This field holds the PLMN ID of the network the </w:t>
            </w:r>
            <w:r>
              <w:rPr>
                <w:rFonts w:cs="Arial"/>
                <w:noProof/>
              </w:rPr>
              <w:t xml:space="preserve">NF </w:t>
            </w:r>
            <w:del w:id="37" w:author="Nokia mga" w:date="2019-02-15T09:04:00Z">
              <w:r w:rsidDel="00F445A1">
                <w:rPr>
                  <w:rFonts w:cs="Arial"/>
                  <w:noProof/>
                </w:rPr>
                <w:delText xml:space="preserve">consumer </w:delText>
              </w:r>
              <w:r w:rsidDel="00F445A1">
                <w:delText xml:space="preserve"> </w:delText>
              </w:r>
            </w:del>
            <w:r>
              <w:t>belongs to.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274F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9AE39B" w14:textId="780B26CA" w:rsidR="00F445A1" w:rsidRDefault="00F445A1" w:rsidP="00F445A1">
      <w:pPr>
        <w:rPr>
          <w:ins w:id="38" w:author="Nokia mga" w:date="2019-02-15T21:04:00Z"/>
          <w:rFonts w:eastAsia="SimSun"/>
          <w:lang w:val="en-US" w:eastAsia="zh-CN"/>
        </w:rPr>
      </w:pPr>
    </w:p>
    <w:p w14:paraId="5EDC190E" w14:textId="77777777" w:rsidR="00545955" w:rsidRPr="00545955" w:rsidRDefault="00545955" w:rsidP="00F445A1">
      <w:pPr>
        <w:rPr>
          <w:rFonts w:eastAsia="SimSun"/>
          <w:lang w:eastAsia="zh-CN"/>
          <w:rPrChange w:id="39" w:author="Nokia mga" w:date="2019-02-15T21:04:00Z">
            <w:rPr>
              <w:rFonts w:eastAsia="SimSun"/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5A1" w14:paraId="45209CD2" w14:textId="77777777" w:rsidTr="005459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F4EC78" w14:textId="77777777" w:rsidR="00F445A1" w:rsidRDefault="00F445A1" w:rsidP="00545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5305EAA" w14:textId="77777777" w:rsidR="00F445A1" w:rsidRPr="00F445A1" w:rsidRDefault="00F445A1" w:rsidP="00F445A1">
      <w:pPr>
        <w:rPr>
          <w:rFonts w:eastAsia="SimSun"/>
          <w:lang w:val="en-US" w:eastAsia="zh-CN"/>
        </w:rPr>
      </w:pPr>
    </w:p>
    <w:p w14:paraId="58420450" w14:textId="2E6B476C" w:rsidR="006312DA" w:rsidRDefault="006312DA" w:rsidP="006312DA">
      <w:pPr>
        <w:pStyle w:val="Heading6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6.1.6.2.2.9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PDUContainerInformation</w:t>
      </w:r>
      <w:bookmarkEnd w:id="5"/>
      <w:proofErr w:type="spellEnd"/>
    </w:p>
    <w:p w14:paraId="77AC68F2" w14:textId="77777777" w:rsidR="006312DA" w:rsidRDefault="006312DA" w:rsidP="006312DA">
      <w:pPr>
        <w:pStyle w:val="TH"/>
        <w:rPr>
          <w:rFonts w:eastAsia="SimSun"/>
        </w:rPr>
      </w:pPr>
      <w:r>
        <w:t>Table </w:t>
      </w:r>
      <w:del w:id="40" w:author="Nokia mga" w:date="2019-02-14T18:31:00Z">
        <w:r w:rsidDel="008371DB">
          <w:delText> </w:delText>
        </w:r>
      </w:del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  <w:tblGridChange w:id="41">
          <w:tblGrid>
            <w:gridCol w:w="1556"/>
            <w:gridCol w:w="1793"/>
            <w:gridCol w:w="1"/>
            <w:gridCol w:w="473"/>
            <w:gridCol w:w="1"/>
            <w:gridCol w:w="991"/>
            <w:gridCol w:w="1"/>
            <w:gridCol w:w="2687"/>
            <w:gridCol w:w="2"/>
            <w:gridCol w:w="1840"/>
            <w:gridCol w:w="3"/>
          </w:tblGrid>
        </w:tblGridChange>
      </w:tblGrid>
      <w:tr w:rsidR="006312DA" w14:paraId="28191498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2FDBB" w14:textId="77777777" w:rsidR="006312DA" w:rsidRDefault="006312DA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CC57A" w14:textId="77777777" w:rsidR="006312DA" w:rsidRDefault="006312DA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0AB4C" w14:textId="77777777" w:rsidR="006312DA" w:rsidRDefault="006312DA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82B25" w14:textId="77777777" w:rsidR="006312DA" w:rsidRDefault="006312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C0E8D" w14:textId="77777777" w:rsidR="006312DA" w:rsidRDefault="00631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6F531" w14:textId="77777777" w:rsidR="006312DA" w:rsidRDefault="00631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312DA" w14:paraId="6D1412B1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E31C" w14:textId="77777777" w:rsidR="006312DA" w:rsidRDefault="006312DA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857C" w14:textId="77777777" w:rsidR="006312DA" w:rsidRDefault="006312D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B77F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47A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795A" w14:textId="77777777" w:rsidR="006312DA" w:rsidRDefault="006312DA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3C53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67A2A70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08A3" w14:textId="77777777" w:rsidR="006312DA" w:rsidRDefault="006312D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2444" w14:textId="77777777" w:rsidR="006312DA" w:rsidRDefault="006312D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1062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449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F9A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5FE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3536957A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EA5F" w14:textId="77777777" w:rsidR="006312DA" w:rsidRDefault="006312DA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16A1" w14:textId="77777777" w:rsidR="006312DA" w:rsidRDefault="006312D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E958" w14:textId="77777777" w:rsidR="006312DA" w:rsidRDefault="006312DA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9A0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D0B2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QoS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0CB1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25E42C0A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457C" w14:textId="77777777" w:rsidR="006312DA" w:rsidRDefault="006312DA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98E" w14:textId="77777777" w:rsidR="006312DA" w:rsidRDefault="006312DA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5FAD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49B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B69B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5810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02D7942E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2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3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D7A4763" w14:textId="77777777" w:rsidR="006312DA" w:rsidRDefault="006312DA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7116CF2" w14:textId="77777777" w:rsidR="006312DA" w:rsidRDefault="006312D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28D3A70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F0788D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F199C1C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486CF9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0B6268C2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0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1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5C4988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67DAF51" w14:textId="77777777" w:rsidR="006312DA" w:rsidRDefault="006312DA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EBB76CA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8C8FE59" w14:textId="77777777" w:rsidR="006312DA" w:rsidRDefault="006312D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1D26371" w14:textId="77777777" w:rsidR="006312DA" w:rsidRDefault="006312DA">
            <w:pPr>
              <w:pStyle w:val="TAL"/>
              <w:rPr>
                <w:noProof/>
                <w:szCs w:val="18"/>
              </w:rPr>
            </w:pPr>
            <w:r>
              <w:rPr>
                <w:szCs w:val="18"/>
              </w:rPr>
              <w:t xml:space="preserve">the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F3DA7F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44A794F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8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9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95997C4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D202A5F" w14:textId="77777777" w:rsidR="006312DA" w:rsidRDefault="006312DA">
            <w:pPr>
              <w:pStyle w:val="TAC"/>
              <w:jc w:val="left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6065521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BFCABE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75C943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5AFCCA3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12CB3DB8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6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7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1C9B59" w14:textId="77777777" w:rsidR="006312DA" w:rsidRPr="0051042D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51042D">
              <w:rPr>
                <w:lang w:eastAsia="zh-CN" w:bidi="ar-IQ"/>
              </w:rPr>
              <w:t>s</w:t>
            </w:r>
            <w:r w:rsidRPr="0051042D">
              <w:rPr>
                <w:lang w:bidi="ar-IQ"/>
              </w:rPr>
              <w:t>erving</w:t>
            </w:r>
            <w:r w:rsidRPr="0051042D">
              <w:rPr>
                <w:lang w:eastAsia="zh-CN" w:bidi="ar-IQ"/>
              </w:rPr>
              <w:t>N</w:t>
            </w:r>
            <w:r w:rsidRPr="0051042D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C808265" w14:textId="7BA3A6C7" w:rsidR="006312DA" w:rsidRPr="0051042D" w:rsidRDefault="006312DA">
            <w:pPr>
              <w:pStyle w:val="TAC"/>
              <w:jc w:val="left"/>
            </w:pPr>
            <w:r w:rsidRPr="0051042D">
              <w:rPr>
                <w:lang w:eastAsia="zh-CN"/>
              </w:rPr>
              <w:t>array(</w:t>
            </w:r>
            <w:proofErr w:type="spellStart"/>
            <w:del w:id="70" w:author="Nokia mga" w:date="2019-02-15T21:16:00Z">
              <w:r w:rsidRPr="0051042D" w:rsidDel="0051042D">
                <w:delText>Guami</w:delText>
              </w:r>
            </w:del>
            <w:ins w:id="71" w:author="Nokia mga" w:date="2019-02-15T21:16:00Z">
              <w:r w:rsidR="0051042D">
                <w:t>ServingNetworkFunctionID</w:t>
              </w:r>
            </w:ins>
            <w:proofErr w:type="spellEnd"/>
            <w:r w:rsidRPr="0051042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172719" w14:textId="77777777" w:rsidR="006312DA" w:rsidRPr="0051042D" w:rsidRDefault="006312DA">
            <w:pPr>
              <w:pStyle w:val="TAC"/>
              <w:rPr>
                <w:lang w:eastAsia="zh-CN"/>
              </w:rPr>
            </w:pPr>
            <w:r w:rsidRPr="0051042D">
              <w:rPr>
                <w:lang w:eastAsia="zh-CN"/>
              </w:rPr>
              <w:t>O</w:t>
            </w:r>
            <w:r w:rsidRPr="0051042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43ABB8" w14:textId="77777777" w:rsidR="006312DA" w:rsidRPr="0051042D" w:rsidRDefault="006312DA">
            <w:pPr>
              <w:pStyle w:val="TAL"/>
              <w:rPr>
                <w:noProof/>
                <w:lang w:eastAsia="zh-CN"/>
              </w:rPr>
            </w:pPr>
            <w:r w:rsidRPr="0051042D"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71F902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 w:rsidRPr="0051042D">
              <w:t xml:space="preserve">the </w:t>
            </w:r>
            <w:r w:rsidRPr="0051042D">
              <w:rPr>
                <w:lang w:bidi="ar-IQ"/>
              </w:rPr>
              <w:t>list of serving node identifiers</w:t>
            </w:r>
            <w:r w:rsidRPr="0051042D">
              <w:rPr>
                <w:bCs/>
              </w:rPr>
              <w:t xml:space="preserve"> during the </w:t>
            </w:r>
            <w:r w:rsidRPr="0051042D">
              <w:t>used unit</w:t>
            </w:r>
            <w:r w:rsidRPr="0051042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0EB027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65BE5DA6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6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7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A0B7A30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5B3BB5" w14:textId="77777777" w:rsidR="006312DA" w:rsidRDefault="006312DA">
            <w:pPr>
              <w:pStyle w:val="TAC"/>
              <w:jc w:val="left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80E7867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E2DE59A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1CE2B27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D5A215A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2FAEEAE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4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5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31BA5FC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6BB97FA" w14:textId="77777777" w:rsidR="006312DA" w:rsidRDefault="006312DA">
            <w:pPr>
              <w:pStyle w:val="TAC"/>
              <w:jc w:val="left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C22D15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48619C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4D5757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C0911C2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4D8EBABC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2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3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FA373AE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C99DEAF" w14:textId="77777777" w:rsidR="006312DA" w:rsidRDefault="006312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00BECE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5A4DFDF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12D2B6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6CE5F902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3BF6FE26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0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1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79EA59F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C44B11C" w14:textId="77777777" w:rsidR="006312DA" w:rsidRDefault="006312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24B4BD4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DA8B085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B88DA7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C322D0C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279864AB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8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9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D80DB03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5EC873" w14:textId="77777777" w:rsidR="006312DA" w:rsidRDefault="006312D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63CACC3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0BC652B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682028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4A7E211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5ABA55" w14:textId="77777777" w:rsidR="006312DA" w:rsidRDefault="006312DA" w:rsidP="006312DA">
      <w:pPr>
        <w:rPr>
          <w:lang w:eastAsia="zh-CN"/>
        </w:rPr>
      </w:pPr>
    </w:p>
    <w:p w14:paraId="21E4088A" w14:textId="58E7D2CE" w:rsidR="00061CF2" w:rsidRPr="006312DA" w:rsidRDefault="00061CF2" w:rsidP="00061CF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CF2" w14:paraId="1B184E38" w14:textId="77777777" w:rsidTr="008371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807BC0" w14:textId="77777777" w:rsidR="00061CF2" w:rsidRDefault="00061CF2" w:rsidP="006312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7E8EC99" w14:textId="77777777" w:rsidR="008371DB" w:rsidRDefault="008371DB" w:rsidP="008371DB">
      <w:pPr>
        <w:pStyle w:val="Heading6"/>
        <w:rPr>
          <w:rFonts w:eastAsia="SimSun"/>
          <w:lang w:eastAsia="zh-CN"/>
        </w:rPr>
      </w:pPr>
      <w:bookmarkStart w:id="116" w:name="_Toc533869185"/>
      <w:r>
        <w:rPr>
          <w:rFonts w:eastAsia="SimSun"/>
          <w:lang w:eastAsia="zh-CN"/>
        </w:rPr>
        <w:t>6.1.6.2.2.12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ServingNetworkFunctionID</w:t>
      </w:r>
      <w:bookmarkEnd w:id="116"/>
      <w:proofErr w:type="spellEnd"/>
    </w:p>
    <w:p w14:paraId="4DC97F4A" w14:textId="77777777" w:rsidR="008371DB" w:rsidRDefault="008371DB" w:rsidP="008371DB">
      <w:pPr>
        <w:pStyle w:val="TH"/>
        <w:rPr>
          <w:rFonts w:eastAsia="SimSun"/>
        </w:rPr>
      </w:pPr>
      <w:r>
        <w:t>Table </w:t>
      </w:r>
      <w:del w:id="117" w:author="Nokia mga" w:date="2019-02-14T18:31:00Z">
        <w:r w:rsidDel="008371DB">
          <w:delText> </w:delText>
        </w:r>
      </w:del>
      <w:r>
        <w:rPr>
          <w:lang w:eastAsia="zh-CN"/>
        </w:rPr>
        <w:t>6.1.6.2.2.12-1</w:t>
      </w:r>
      <w:r>
        <w:t xml:space="preserve">: Definition of type </w:t>
      </w:r>
      <w:proofErr w:type="spellStart"/>
      <w:r>
        <w:rPr>
          <w:lang w:bidi="ar-IQ"/>
        </w:rPr>
        <w:t>ServingNetworkFunctionID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8371DB" w14:paraId="651E64D2" w14:textId="77777777" w:rsidTr="003F74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52302" w14:textId="77777777" w:rsidR="008371DB" w:rsidRDefault="008371DB" w:rsidP="0039143C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CD780" w14:textId="77777777" w:rsidR="008371DB" w:rsidRDefault="008371DB" w:rsidP="0039143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3FFD2" w14:textId="77777777" w:rsidR="008371DB" w:rsidRDefault="008371DB" w:rsidP="0039143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A0F94" w14:textId="77777777" w:rsidR="008371DB" w:rsidRDefault="008371DB" w:rsidP="003914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7702" w14:textId="77777777" w:rsidR="008371DB" w:rsidRDefault="008371DB" w:rsidP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66431" w14:textId="77777777" w:rsidR="008371DB" w:rsidRDefault="008371DB" w:rsidP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371DB" w14:paraId="6725842F" w14:textId="77777777" w:rsidTr="003F749F">
        <w:trPr>
          <w:jc w:val="center"/>
          <w:ins w:id="118" w:author="Nokia mga" w:date="2019-02-14T18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3688" w14:textId="68F39BA5" w:rsidR="008371DB" w:rsidRDefault="008371DB" w:rsidP="0039143C">
            <w:pPr>
              <w:pStyle w:val="TAL"/>
              <w:rPr>
                <w:ins w:id="119" w:author="Nokia mga" w:date="2019-02-14T18:32:00Z"/>
                <w:lang w:bidi="ar-IQ"/>
              </w:rPr>
            </w:pPr>
            <w:proofErr w:type="spellStart"/>
            <w:ins w:id="120" w:author="Nokia mga" w:date="2019-02-14T18:33:00Z">
              <w:r>
                <w:rPr>
                  <w:lang w:bidi="ar-IQ"/>
                </w:rPr>
                <w:t>servingNetwork</w:t>
              </w:r>
              <w:proofErr w:type="spellEnd"/>
              <w:r>
                <w:rPr>
                  <w:lang w:bidi="ar-IQ"/>
                </w:rPr>
                <w:t xml:space="preserve"> </w:t>
              </w:r>
              <w:proofErr w:type="spellStart"/>
              <w:r>
                <w:rPr>
                  <w:lang w:bidi="ar-IQ"/>
                </w:rPr>
                <w:t>Function</w:t>
              </w:r>
            </w:ins>
            <w:ins w:id="121" w:author="Nokia mga" w:date="2019-02-15T09:09:00Z">
              <w:r w:rsidR="00F445A1">
                <w:rPr>
                  <w:lang w:bidi="ar-IQ"/>
                </w:rPr>
                <w:t>Information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2B9" w14:textId="358E05AA" w:rsidR="008371DB" w:rsidRDefault="00F445A1" w:rsidP="0039143C">
            <w:pPr>
              <w:pStyle w:val="TAL"/>
              <w:rPr>
                <w:ins w:id="122" w:author="Nokia mga" w:date="2019-02-14T18:32:00Z"/>
                <w:lang w:eastAsia="zh-CN"/>
              </w:rPr>
            </w:pPr>
            <w:proofErr w:type="spellStart"/>
            <w:ins w:id="123" w:author="Nokia mga" w:date="2019-02-15T09:09:00Z">
              <w:r>
                <w:rPr>
                  <w:lang w:eastAsia="zh-CN"/>
                </w:rPr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6BAB" w14:textId="6E959C7B" w:rsidR="008371DB" w:rsidRDefault="00666769" w:rsidP="0039143C">
            <w:pPr>
              <w:pStyle w:val="TAC"/>
              <w:rPr>
                <w:ins w:id="124" w:author="Nokia mga" w:date="2019-02-14T18:32:00Z"/>
                <w:szCs w:val="18"/>
                <w:lang w:bidi="ar-IQ"/>
              </w:rPr>
            </w:pPr>
            <w:ins w:id="125" w:author="Nokia mga" w:date="2019-02-15T09:14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2509" w14:textId="10AD790F" w:rsidR="008371DB" w:rsidRDefault="00F445A1" w:rsidP="0039143C">
            <w:pPr>
              <w:pStyle w:val="TAL"/>
              <w:rPr>
                <w:ins w:id="126" w:author="Nokia mga" w:date="2019-02-14T18:32:00Z"/>
                <w:lang w:eastAsia="zh-CN" w:bidi="ar-IQ"/>
              </w:rPr>
            </w:pPr>
            <w:ins w:id="127" w:author="Nokia mga" w:date="2019-02-15T09:0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A0AA" w14:textId="38D9CC2F" w:rsidR="008371DB" w:rsidRDefault="003F749F" w:rsidP="0039143C">
            <w:pPr>
              <w:pStyle w:val="TAL"/>
              <w:rPr>
                <w:ins w:id="128" w:author="Nokia mga" w:date="2019-02-14T18:32:00Z"/>
                <w:lang w:bidi="ar-IQ"/>
              </w:rPr>
            </w:pPr>
            <w:ins w:id="129" w:author="Nokia mga" w:date="2019-02-14T18:38:00Z">
              <w:r>
                <w:rPr>
                  <w:lang w:bidi="ar-IQ"/>
                </w:rPr>
                <w:t>Serving Network Function</w:t>
              </w:r>
            </w:ins>
            <w:ins w:id="130" w:author="Nokia mga" w:date="2019-02-15T09:10:00Z">
              <w:r w:rsidR="00F445A1">
                <w:rPr>
                  <w:lang w:bidi="ar-IQ"/>
                </w:rPr>
                <w:t xml:space="preserve"> information</w:t>
              </w:r>
            </w:ins>
            <w:ins w:id="131" w:author="Nokia mga" w:date="2019-02-14T18:39:00Z">
              <w:r>
                <w:rPr>
                  <w:lang w:bidi="ar-IQ"/>
                </w:rPr>
                <w:t xml:space="preserve">: </w:t>
              </w:r>
            </w:ins>
            <w:ins w:id="132" w:author="Nokia mga" w:date="2019-02-14T18:38:00Z">
              <w:r>
                <w:rPr>
                  <w:lang w:bidi="ar-IQ"/>
                </w:rPr>
                <w:t>i.e. AMF</w:t>
              </w:r>
            </w:ins>
            <w:ins w:id="133" w:author="Nokia mga" w:date="2019-02-14T18:39:00Z">
              <w:r>
                <w:rPr>
                  <w:lang w:bidi="ar-IQ"/>
                </w:rPr>
                <w:t xml:space="preserve"> or</w:t>
              </w:r>
            </w:ins>
            <w:ins w:id="134" w:author="Nokia mga" w:date="2019-02-14T18:38:00Z">
              <w:r>
                <w:rPr>
                  <w:lang w:bidi="ar-IQ"/>
                </w:rPr>
                <w:t xml:space="preserve"> V-SMF</w:t>
              </w:r>
            </w:ins>
            <w:ins w:id="135" w:author="Nokia mga" w:date="2019-02-14T18:39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74CC" w14:textId="77777777" w:rsidR="008371DB" w:rsidRDefault="008371DB" w:rsidP="0039143C">
            <w:pPr>
              <w:pStyle w:val="TAL"/>
              <w:rPr>
                <w:ins w:id="136" w:author="Nokia mga" w:date="2019-02-14T18:32:00Z"/>
                <w:rFonts w:cs="Arial"/>
                <w:szCs w:val="18"/>
              </w:rPr>
            </w:pPr>
          </w:p>
        </w:tc>
      </w:tr>
      <w:tr w:rsidR="008371DB" w:rsidDel="00F445A1" w14:paraId="6EAC4E9F" w14:textId="11A04E5E" w:rsidTr="003F749F">
        <w:trPr>
          <w:jc w:val="center"/>
          <w:del w:id="137" w:author="Nokia mga" w:date="2019-02-15T09:0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AEE5" w14:textId="2A2BDD22" w:rsidR="008371DB" w:rsidDel="00F445A1" w:rsidRDefault="008371DB" w:rsidP="0039143C">
            <w:pPr>
              <w:pStyle w:val="TAL"/>
              <w:rPr>
                <w:del w:id="138" w:author="Nokia mga" w:date="2019-02-15T09:09:00Z"/>
                <w:lang w:eastAsia="zh-CN"/>
              </w:rPr>
            </w:pPr>
            <w:del w:id="139" w:author="Nokia mga" w:date="2019-02-15T09:09:00Z">
              <w:r w:rsidDel="00F445A1">
                <w:rPr>
                  <w:lang w:bidi="ar-IQ"/>
                </w:rPr>
                <w:delText>servingNetworkFunctionName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6289" w14:textId="6FCF22FC" w:rsidR="008371DB" w:rsidDel="00F445A1" w:rsidRDefault="008371DB" w:rsidP="0039143C">
            <w:pPr>
              <w:pStyle w:val="TAL"/>
              <w:rPr>
                <w:del w:id="140" w:author="Nokia mga" w:date="2019-02-15T09:09:00Z"/>
                <w:lang w:eastAsia="zh-CN"/>
              </w:rPr>
            </w:pPr>
            <w:del w:id="141" w:author="Nokia mga" w:date="2019-02-15T09:09:00Z">
              <w:r w:rsidDel="00F445A1">
                <w:rPr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BEFE" w14:textId="57945A02" w:rsidR="008371DB" w:rsidDel="00F445A1" w:rsidRDefault="008371DB" w:rsidP="0039143C">
            <w:pPr>
              <w:pStyle w:val="TAC"/>
              <w:rPr>
                <w:del w:id="142" w:author="Nokia mga" w:date="2019-02-15T09:09:00Z"/>
                <w:lang w:eastAsia="zh-CN"/>
              </w:rPr>
            </w:pPr>
            <w:del w:id="143" w:author="Nokia mga" w:date="2019-02-15T09:09:00Z">
              <w:r w:rsidDel="00F445A1">
                <w:rPr>
                  <w:szCs w:val="18"/>
                  <w:lang w:bidi="ar-IQ"/>
                </w:rPr>
                <w:delText>O</w:delText>
              </w:r>
              <w:r w:rsidDel="00F445A1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E9F9" w14:textId="54880CAE" w:rsidR="008371DB" w:rsidDel="00F445A1" w:rsidRDefault="008371DB" w:rsidP="0039143C">
            <w:pPr>
              <w:pStyle w:val="TAL"/>
              <w:rPr>
                <w:del w:id="144" w:author="Nokia mga" w:date="2019-02-15T09:09:00Z"/>
                <w:noProof/>
                <w:lang w:eastAsia="zh-CN"/>
              </w:rPr>
            </w:pPr>
            <w:del w:id="145" w:author="Nokia mga" w:date="2019-02-15T09:09:00Z">
              <w:r w:rsidDel="00F445A1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B332" w14:textId="10E4D280" w:rsidR="008371DB" w:rsidDel="00F445A1" w:rsidRDefault="008371DB" w:rsidP="0039143C">
            <w:pPr>
              <w:pStyle w:val="TAL"/>
              <w:rPr>
                <w:del w:id="146" w:author="Nokia mga" w:date="2019-02-15T09:09:00Z"/>
                <w:noProof/>
                <w:lang w:eastAsia="zh-CN"/>
              </w:rPr>
            </w:pPr>
            <w:del w:id="147" w:author="Nokia mga" w:date="2019-02-15T09:09:00Z">
              <w:r w:rsidDel="00F445A1">
                <w:rPr>
                  <w:lang w:bidi="ar-IQ"/>
                </w:rPr>
                <w:delText>This field holds the name of the serving Network Function</w:delText>
              </w:r>
            </w:del>
            <w:del w:id="148" w:author="Nokia mga" w:date="2019-02-14T18:39:00Z">
              <w:r w:rsidDel="003F749F">
                <w:rPr>
                  <w:lang w:bidi="ar-IQ"/>
                </w:rPr>
                <w:delText xml:space="preserve">  (i.e. AMF)</w:delText>
              </w:r>
            </w:del>
            <w:del w:id="149" w:author="Nokia mga" w:date="2019-02-15T09:09:00Z">
              <w:r w:rsidDel="00F445A1">
                <w:rPr>
                  <w:lang w:bidi="ar-IQ"/>
                </w:rPr>
                <w:delText>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8C7" w14:textId="356C2A52" w:rsidR="008371DB" w:rsidDel="00F445A1" w:rsidRDefault="008371DB" w:rsidP="0039143C">
            <w:pPr>
              <w:pStyle w:val="TAL"/>
              <w:rPr>
                <w:del w:id="150" w:author="Nokia mga" w:date="2019-02-15T09:09:00Z"/>
                <w:rFonts w:cs="Arial"/>
                <w:szCs w:val="18"/>
              </w:rPr>
            </w:pPr>
          </w:p>
        </w:tc>
      </w:tr>
      <w:tr w:rsidR="008371DB" w:rsidDel="0051042D" w14:paraId="3777593E" w14:textId="3421D6E1" w:rsidTr="003F749F">
        <w:trPr>
          <w:jc w:val="center"/>
          <w:del w:id="151" w:author="Nokia mga" w:date="2019-02-15T21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0BEA" w14:textId="6FC5079B" w:rsidR="008371DB" w:rsidDel="0051042D" w:rsidRDefault="008371DB" w:rsidP="0039143C">
            <w:pPr>
              <w:pStyle w:val="TAL"/>
              <w:rPr>
                <w:del w:id="152" w:author="Nokia mga" w:date="2019-02-15T21:10:00Z"/>
                <w:lang w:bidi="ar-IQ"/>
              </w:rPr>
            </w:pPr>
            <w:bookmarkStart w:id="153" w:name="_Hlk1115194"/>
            <w:del w:id="154" w:author="Nokia mga" w:date="2019-02-15T21:10:00Z">
              <w:r w:rsidDel="0051042D">
                <w:rPr>
                  <w:lang w:bidi="ar-IQ"/>
                </w:rPr>
                <w:delText>servingNetworkFunctionInstance id</w:delText>
              </w:r>
              <w:bookmarkEnd w:id="153"/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0E6A" w14:textId="46C91B19" w:rsidR="008371DB" w:rsidDel="0051042D" w:rsidRDefault="008371DB" w:rsidP="0039143C">
            <w:pPr>
              <w:pStyle w:val="TAL"/>
              <w:rPr>
                <w:del w:id="155" w:author="Nokia mga" w:date="2019-02-15T21:10:00Z"/>
              </w:rPr>
            </w:pPr>
            <w:del w:id="156" w:author="Nokia mga" w:date="2019-02-15T09:25:00Z">
              <w:r w:rsidDel="008361E5">
                <w:rPr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BC65" w14:textId="05DCECCD" w:rsidR="008371DB" w:rsidDel="0051042D" w:rsidRDefault="008371DB" w:rsidP="0039143C">
            <w:pPr>
              <w:pStyle w:val="TAC"/>
              <w:rPr>
                <w:del w:id="157" w:author="Nokia mga" w:date="2019-02-15T21:10:00Z"/>
                <w:szCs w:val="18"/>
                <w:lang w:bidi="ar-IQ"/>
              </w:rPr>
            </w:pPr>
            <w:del w:id="158" w:author="Nokia mga" w:date="2019-02-15T21:10:00Z">
              <w:r w:rsidDel="0051042D">
                <w:rPr>
                  <w:szCs w:val="18"/>
                  <w:lang w:bidi="ar-IQ"/>
                </w:rPr>
                <w:delText>O</w:delText>
              </w:r>
              <w:r w:rsidDel="0051042D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37E6" w14:textId="350BC121" w:rsidR="008371DB" w:rsidDel="0051042D" w:rsidRDefault="008371DB" w:rsidP="0039143C">
            <w:pPr>
              <w:pStyle w:val="TAL"/>
              <w:rPr>
                <w:del w:id="159" w:author="Nokia mga" w:date="2019-02-15T21:10:00Z"/>
                <w:noProof/>
                <w:lang w:eastAsia="zh-CN"/>
              </w:rPr>
            </w:pPr>
            <w:del w:id="160" w:author="Nokia mga" w:date="2019-02-15T21:10:00Z">
              <w:r w:rsidDel="0051042D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37C9" w14:textId="624C27C2" w:rsidR="008371DB" w:rsidDel="0051042D" w:rsidRDefault="008371DB" w:rsidP="0039143C">
            <w:pPr>
              <w:pStyle w:val="TAL"/>
              <w:rPr>
                <w:del w:id="161" w:author="Nokia mga" w:date="2019-02-15T21:10:00Z"/>
              </w:rPr>
            </w:pPr>
            <w:del w:id="162" w:author="Nokia mga" w:date="2019-02-15T21:10:00Z">
              <w:r w:rsidDel="0051042D">
                <w:rPr>
                  <w:lang w:bidi="ar-IQ"/>
                </w:rPr>
                <w:delText xml:space="preserve">This field holds the </w:delText>
              </w:r>
              <w:r w:rsidDel="0051042D">
                <w:rPr>
                  <w:rFonts w:cs="Arial"/>
                  <w:szCs w:val="18"/>
                </w:rPr>
                <w:delText>identifier</w:delText>
              </w:r>
              <w:r w:rsidDel="0051042D">
                <w:rPr>
                  <w:lang w:bidi="ar-IQ"/>
                </w:rPr>
                <w:delText xml:space="preserve"> of the serving Network Function instance.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13ED" w14:textId="1E9E25EE" w:rsidR="008371DB" w:rsidDel="0051042D" w:rsidRDefault="008371DB" w:rsidP="0039143C">
            <w:pPr>
              <w:pStyle w:val="TAL"/>
              <w:rPr>
                <w:del w:id="163" w:author="Nokia mga" w:date="2019-02-15T21:10:00Z"/>
                <w:rFonts w:cs="Arial"/>
                <w:szCs w:val="18"/>
              </w:rPr>
            </w:pPr>
          </w:p>
        </w:tc>
      </w:tr>
      <w:tr w:rsidR="008371DB" w:rsidDel="0051042D" w14:paraId="1299D321" w14:textId="2D467CA4" w:rsidTr="003F749F">
        <w:trPr>
          <w:jc w:val="center"/>
          <w:del w:id="164" w:author="Nokia mga" w:date="2019-02-15T21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79CF" w14:textId="4929E521" w:rsidR="008371DB" w:rsidDel="0051042D" w:rsidRDefault="008371DB" w:rsidP="0039143C">
            <w:pPr>
              <w:pStyle w:val="TAL"/>
              <w:rPr>
                <w:del w:id="165" w:author="Nokia mga" w:date="2019-02-15T21:15:00Z"/>
                <w:lang w:bidi="ar-IQ"/>
              </w:rPr>
            </w:pPr>
            <w:del w:id="166" w:author="Nokia mga" w:date="2019-02-15T21:15:00Z">
              <w:r w:rsidDel="0051042D">
                <w:rPr>
                  <w:lang w:eastAsia="zh-CN" w:bidi="ar-IQ"/>
                </w:rPr>
                <w:delText>gUAMI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F5AE" w14:textId="6747F7E1" w:rsidR="008371DB" w:rsidDel="0051042D" w:rsidRDefault="008371DB" w:rsidP="0039143C">
            <w:pPr>
              <w:pStyle w:val="TAL"/>
              <w:rPr>
                <w:del w:id="167" w:author="Nokia mga" w:date="2019-02-15T21:15:00Z"/>
                <w:lang w:eastAsia="zh-CN"/>
              </w:rPr>
            </w:pPr>
            <w:del w:id="168" w:author="Nokia mga" w:date="2019-02-15T21:15:00Z">
              <w:r w:rsidDel="0051042D">
                <w:rPr>
                  <w:lang w:eastAsia="zh-CN"/>
                </w:rPr>
                <w:delText>Guami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FB3D" w14:textId="112A1E5D" w:rsidR="008371DB" w:rsidDel="0051042D" w:rsidRDefault="008371DB" w:rsidP="0039143C">
            <w:pPr>
              <w:pStyle w:val="TAC"/>
              <w:rPr>
                <w:del w:id="169" w:author="Nokia mga" w:date="2019-02-15T21:15:00Z"/>
                <w:szCs w:val="18"/>
                <w:lang w:bidi="ar-IQ"/>
              </w:rPr>
            </w:pPr>
            <w:del w:id="170" w:author="Nokia mga" w:date="2019-02-15T21:15:00Z">
              <w:r w:rsidDel="0051042D">
                <w:rPr>
                  <w:lang w:eastAsia="zh-CN"/>
                </w:rPr>
                <w:delText>O</w:delText>
              </w:r>
              <w:r w:rsidDel="0051042D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23A1" w14:textId="5A6D352F" w:rsidR="008371DB" w:rsidDel="0051042D" w:rsidRDefault="008371DB" w:rsidP="0039143C">
            <w:pPr>
              <w:pStyle w:val="TAL"/>
              <w:rPr>
                <w:del w:id="171" w:author="Nokia mga" w:date="2019-02-15T21:15:00Z"/>
                <w:lang w:eastAsia="zh-CN" w:bidi="ar-IQ"/>
              </w:rPr>
            </w:pPr>
            <w:del w:id="172" w:author="Nokia mga" w:date="2019-02-15T21:15:00Z">
              <w:r w:rsidDel="0051042D">
                <w:rPr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DAD7" w14:textId="5CA076A0" w:rsidR="008371DB" w:rsidDel="0051042D" w:rsidRDefault="008371DB" w:rsidP="0039143C">
            <w:pPr>
              <w:pStyle w:val="TAL"/>
              <w:rPr>
                <w:del w:id="173" w:author="Nokia mga" w:date="2019-02-15T21:15:00Z"/>
                <w:lang w:bidi="ar-IQ"/>
              </w:rPr>
            </w:pPr>
            <w:del w:id="174" w:author="Nokia mga" w:date="2019-02-15T21:15:00Z">
              <w:r w:rsidDel="0051042D">
                <w:delText>This field holds the GUAMI of the AMF</w:delText>
              </w:r>
              <w:r w:rsidDel="0051042D">
                <w:rPr>
                  <w:bCs/>
                </w:rPr>
                <w:delText>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2D9D" w14:textId="12F3C7D9" w:rsidR="008371DB" w:rsidDel="0051042D" w:rsidRDefault="008371DB" w:rsidP="0039143C">
            <w:pPr>
              <w:pStyle w:val="TAL"/>
              <w:rPr>
                <w:del w:id="175" w:author="Nokia mga" w:date="2019-02-15T21:15:00Z"/>
                <w:rFonts w:cs="Arial"/>
                <w:szCs w:val="18"/>
              </w:rPr>
            </w:pPr>
          </w:p>
        </w:tc>
      </w:tr>
      <w:tr w:rsidR="0051042D" w14:paraId="361BF5C4" w14:textId="77777777" w:rsidTr="003F749F">
        <w:trPr>
          <w:jc w:val="center"/>
          <w:ins w:id="176" w:author="Nokia mga" w:date="2019-02-15T21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B3E" w14:textId="7CDD122E" w:rsidR="0051042D" w:rsidRDefault="0051042D" w:rsidP="0051042D">
            <w:pPr>
              <w:pStyle w:val="TAL"/>
              <w:rPr>
                <w:ins w:id="177" w:author="Nokia mga" w:date="2019-02-15T21:10:00Z"/>
                <w:lang w:eastAsia="zh-CN" w:bidi="ar-IQ"/>
              </w:rPr>
            </w:pPr>
            <w:proofErr w:type="spellStart"/>
            <w:ins w:id="178" w:author="Nokia mga" w:date="2019-02-15T21:13:00Z">
              <w:r>
                <w:rPr>
                  <w:lang w:eastAsia="zh-CN" w:bidi="ar-IQ"/>
                </w:rPr>
                <w:t>aMFId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EDF" w14:textId="3F4F4B97" w:rsidR="0051042D" w:rsidRDefault="0051042D" w:rsidP="0051042D">
            <w:pPr>
              <w:pStyle w:val="TAL"/>
              <w:rPr>
                <w:ins w:id="179" w:author="Nokia mga" w:date="2019-02-15T21:10:00Z"/>
                <w:lang w:eastAsia="zh-CN"/>
              </w:rPr>
            </w:pPr>
            <w:proofErr w:type="spellStart"/>
            <w:ins w:id="180" w:author="Nokia mga" w:date="2019-02-15T21:13:00Z">
              <w:r>
                <w:rPr>
                  <w:lang w:eastAsia="zh-CN"/>
                </w:rPr>
                <w:t>AmfId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771" w14:textId="320AAEFD" w:rsidR="0051042D" w:rsidRDefault="0051042D" w:rsidP="0051042D">
            <w:pPr>
              <w:pStyle w:val="TAC"/>
              <w:rPr>
                <w:ins w:id="181" w:author="Nokia mga" w:date="2019-02-15T21:10:00Z"/>
                <w:lang w:eastAsia="zh-CN"/>
              </w:rPr>
            </w:pPr>
            <w:ins w:id="182" w:author="Nokia mga" w:date="2019-02-15T21:1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A49B" w14:textId="5EE7FA92" w:rsidR="0051042D" w:rsidRDefault="0051042D" w:rsidP="0051042D">
            <w:pPr>
              <w:pStyle w:val="TAL"/>
              <w:rPr>
                <w:ins w:id="183" w:author="Nokia mga" w:date="2019-02-15T21:10:00Z"/>
                <w:noProof/>
                <w:lang w:eastAsia="zh-CN"/>
              </w:rPr>
            </w:pPr>
            <w:ins w:id="184" w:author="Nokia mga" w:date="2019-02-15T21:15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9DE1" w14:textId="528DA327" w:rsidR="0051042D" w:rsidRDefault="0051042D" w:rsidP="0051042D">
            <w:pPr>
              <w:pStyle w:val="TAL"/>
              <w:rPr>
                <w:ins w:id="185" w:author="Nokia mga" w:date="2019-02-15T21:10:00Z"/>
              </w:rPr>
            </w:pPr>
            <w:ins w:id="186" w:author="Nokia mga" w:date="2019-02-15T21:15:00Z">
              <w:r>
                <w:t>AMF identifier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D33" w14:textId="77777777" w:rsidR="0051042D" w:rsidRDefault="0051042D" w:rsidP="0051042D">
            <w:pPr>
              <w:pStyle w:val="TAL"/>
              <w:rPr>
                <w:ins w:id="187" w:author="Nokia mga" w:date="2019-02-15T21:10:00Z"/>
                <w:rFonts w:cs="Arial"/>
                <w:szCs w:val="18"/>
              </w:rPr>
            </w:pPr>
          </w:p>
        </w:tc>
      </w:tr>
    </w:tbl>
    <w:p w14:paraId="32454C77" w14:textId="77777777" w:rsidR="008371DB" w:rsidRDefault="008371DB" w:rsidP="008371DB"/>
    <w:p w14:paraId="279342E7" w14:textId="77777777" w:rsidR="008371DB" w:rsidRPr="008371DB" w:rsidRDefault="008371DB" w:rsidP="008371D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1DB" w14:paraId="0F59B1ED" w14:textId="77777777" w:rsidTr="0039143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7A714E" w14:textId="77777777" w:rsidR="008371DB" w:rsidRDefault="008371DB" w:rsidP="003914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08F1EEC" w14:textId="2A582381" w:rsidR="00061CF2" w:rsidRDefault="00061CF2" w:rsidP="00061CF2">
      <w:pPr>
        <w:rPr>
          <w:rFonts w:eastAsia="SimSun"/>
          <w:lang w:val="en-US" w:eastAsia="zh-CN"/>
        </w:rPr>
      </w:pPr>
    </w:p>
    <w:p w14:paraId="76F884A8" w14:textId="77777777" w:rsidR="00BA4195" w:rsidRDefault="00BA4195" w:rsidP="00BA4195">
      <w:pPr>
        <w:pStyle w:val="Heading6"/>
        <w:rPr>
          <w:rFonts w:eastAsia="SimSun"/>
          <w:lang w:eastAsia="zh-CN"/>
        </w:rPr>
      </w:pPr>
      <w:bookmarkStart w:id="188" w:name="_Toc533869189"/>
      <w:r>
        <w:rPr>
          <w:rFonts w:eastAsia="SimSun"/>
          <w:lang w:eastAsia="zh-CN"/>
        </w:rPr>
        <w:t>6.1.6.2.2.16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QFIContainerInformation</w:t>
      </w:r>
      <w:bookmarkEnd w:id="188"/>
      <w:proofErr w:type="spellEnd"/>
    </w:p>
    <w:p w14:paraId="37061A31" w14:textId="77777777" w:rsidR="00BA4195" w:rsidRDefault="00BA4195" w:rsidP="00BA4195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  <w:tblGridChange w:id="189">
          <w:tblGrid>
            <w:gridCol w:w="1556"/>
            <w:gridCol w:w="1793"/>
            <w:gridCol w:w="1"/>
            <w:gridCol w:w="473"/>
            <w:gridCol w:w="1"/>
            <w:gridCol w:w="991"/>
            <w:gridCol w:w="1"/>
            <w:gridCol w:w="2687"/>
            <w:gridCol w:w="2"/>
            <w:gridCol w:w="1840"/>
            <w:gridCol w:w="3"/>
          </w:tblGrid>
        </w:tblGridChange>
      </w:tblGrid>
      <w:tr w:rsidR="00BA4195" w14:paraId="1DA286C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798B4" w14:textId="77777777" w:rsidR="00BA4195" w:rsidRDefault="00BA4195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9EF23" w14:textId="77777777" w:rsidR="00BA4195" w:rsidRDefault="00BA4195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7B89B" w14:textId="77777777" w:rsidR="00BA4195" w:rsidRDefault="00BA4195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1DE93" w14:textId="77777777" w:rsidR="00BA4195" w:rsidRDefault="00BA419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49AEA" w14:textId="77777777" w:rsidR="00BA4195" w:rsidRDefault="00BA4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7B549" w14:textId="77777777" w:rsidR="00BA4195" w:rsidRDefault="00BA4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A4195" w14:paraId="788ACBA4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C1FB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A8C8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B807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C74C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97E1" w14:textId="77777777" w:rsidR="00BA4195" w:rsidRDefault="00BA4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AD0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0A69D79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479D" w14:textId="77777777" w:rsidR="00BA4195" w:rsidRDefault="00BA4195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47C0" w14:textId="77777777" w:rsidR="00BA4195" w:rsidRDefault="00BA419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5202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1EF1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0C72" w14:textId="77777777" w:rsidR="00BA4195" w:rsidRDefault="00BA4195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45DC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1469F10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D7C9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ED44" w14:textId="77777777" w:rsidR="00BA4195" w:rsidRDefault="00BA419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5332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8AF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065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02A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961F63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008E" w14:textId="77777777" w:rsidR="00BA4195" w:rsidRDefault="00BA4195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15F6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580E" w14:textId="77777777" w:rsidR="00BA4195" w:rsidRDefault="00BA4195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FB2F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1BB5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QoS applied to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BC3B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23AA5924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0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91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E300443" w14:textId="77777777" w:rsidR="00BA4195" w:rsidRDefault="00BA4195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320351D" w14:textId="77777777" w:rsidR="00BA4195" w:rsidRDefault="00BA419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5A26AE8" w14:textId="77777777" w:rsidR="00BA4195" w:rsidRDefault="00BA4195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2EC2A2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91A45A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FEFF582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1E7B2DA6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8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99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92A768B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D12A2BD" w14:textId="77777777" w:rsidR="00BA4195" w:rsidRDefault="00BA4195">
            <w:pPr>
              <w:pStyle w:val="TAC"/>
              <w:jc w:val="left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EFA0A3E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67E7B5" w14:textId="77777777" w:rsidR="00BA4195" w:rsidRDefault="00BA419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230D5E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68B063E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15097985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06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07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930AD3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2133279" w14:textId="77777777" w:rsidR="00BA4195" w:rsidRDefault="00BA4195">
            <w:pPr>
              <w:pStyle w:val="TAC"/>
              <w:jc w:val="left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583FC23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6C9CB1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C3F1D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021A025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273C4763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14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15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787A122" w14:textId="77777777" w:rsidR="00BA4195" w:rsidRDefault="00BA4195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93D6993" w14:textId="77777777" w:rsidR="00BA4195" w:rsidRDefault="00BA4195">
            <w:pPr>
              <w:pStyle w:val="TAC"/>
              <w:jc w:val="left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407E62C" w14:textId="77777777" w:rsidR="00BA4195" w:rsidRDefault="00BA419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E16018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D463059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18B9B408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5638085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6872" w14:textId="77777777" w:rsidR="00BA4195" w:rsidRPr="0051042D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51042D">
              <w:rPr>
                <w:lang w:eastAsia="zh-CN" w:bidi="ar-IQ"/>
              </w:rPr>
              <w:t>s</w:t>
            </w:r>
            <w:r w:rsidRPr="0051042D">
              <w:rPr>
                <w:lang w:bidi="ar-IQ"/>
              </w:rPr>
              <w:t>erving</w:t>
            </w:r>
            <w:r w:rsidRPr="0051042D">
              <w:rPr>
                <w:lang w:eastAsia="zh-CN" w:bidi="ar-IQ"/>
              </w:rPr>
              <w:t>N</w:t>
            </w:r>
            <w:r w:rsidRPr="0051042D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C231" w14:textId="380774F6" w:rsidR="00BA4195" w:rsidRPr="0051042D" w:rsidRDefault="00BA4195">
            <w:pPr>
              <w:pStyle w:val="TAC"/>
              <w:jc w:val="left"/>
            </w:pPr>
            <w:proofErr w:type="gramStart"/>
            <w:r w:rsidRPr="0051042D">
              <w:rPr>
                <w:lang w:eastAsia="zh-CN"/>
              </w:rPr>
              <w:t>array(</w:t>
            </w:r>
            <w:proofErr w:type="spellStart"/>
            <w:proofErr w:type="gramEnd"/>
            <w:ins w:id="222" w:author="Nokia mga" w:date="2019-02-15T21:17:00Z">
              <w:r w:rsidR="00DA773A">
                <w:t>ServingNetworkFunctionID</w:t>
              </w:r>
            </w:ins>
            <w:proofErr w:type="spellEnd"/>
            <w:del w:id="223" w:author="Nokia mga" w:date="2019-02-15T21:17:00Z">
              <w:r w:rsidRPr="0051042D" w:rsidDel="00DA773A">
                <w:delText>Guami</w:delText>
              </w:r>
            </w:del>
            <w:r w:rsidRPr="0051042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B768" w14:textId="77777777" w:rsidR="00BA4195" w:rsidRPr="0051042D" w:rsidRDefault="00BA4195">
            <w:pPr>
              <w:pStyle w:val="TAC"/>
              <w:rPr>
                <w:lang w:eastAsia="zh-CN"/>
              </w:rPr>
            </w:pPr>
            <w:r w:rsidRPr="0051042D">
              <w:rPr>
                <w:lang w:eastAsia="zh-CN"/>
              </w:rPr>
              <w:t>O</w:t>
            </w:r>
            <w:r w:rsidRPr="0051042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CFF3" w14:textId="77777777" w:rsidR="00BA4195" w:rsidRPr="0051042D" w:rsidRDefault="00BA4195">
            <w:pPr>
              <w:pStyle w:val="TAL"/>
              <w:rPr>
                <w:noProof/>
                <w:lang w:eastAsia="zh-CN"/>
              </w:rPr>
            </w:pPr>
            <w:r w:rsidRPr="0051042D"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557A" w14:textId="3BD6CED9" w:rsidR="00BA4195" w:rsidRDefault="00BA4195">
            <w:pPr>
              <w:pStyle w:val="TAL"/>
              <w:rPr>
                <w:noProof/>
                <w:lang w:eastAsia="zh-CN"/>
              </w:rPr>
            </w:pPr>
            <w:r w:rsidRPr="0051042D">
              <w:t xml:space="preserve">the </w:t>
            </w:r>
            <w:r w:rsidRPr="0051042D">
              <w:rPr>
                <w:lang w:bidi="ar-IQ"/>
              </w:rPr>
              <w:t xml:space="preserve">list of </w:t>
            </w:r>
            <w:del w:id="224" w:author="Nokia mga" w:date="2019-02-15T21:18:00Z">
              <w:r w:rsidRPr="0051042D" w:rsidDel="00DA773A">
                <w:rPr>
                  <w:lang w:bidi="ar-IQ"/>
                </w:rPr>
                <w:delText xml:space="preserve">AMF </w:delText>
              </w:r>
            </w:del>
            <w:ins w:id="225" w:author="Nokia mga" w:date="2019-02-15T21:18:00Z">
              <w:r w:rsidR="00DA773A">
                <w:rPr>
                  <w:lang w:bidi="ar-IQ"/>
                </w:rPr>
                <w:t>serving Node</w:t>
              </w:r>
              <w:r w:rsidR="00DA773A" w:rsidRPr="0051042D">
                <w:rPr>
                  <w:lang w:bidi="ar-IQ"/>
                </w:rPr>
                <w:t xml:space="preserve"> </w:t>
              </w:r>
            </w:ins>
            <w:r w:rsidRPr="0051042D">
              <w:rPr>
                <w:lang w:bidi="ar-IQ"/>
              </w:rPr>
              <w:t>Identifiers</w:t>
            </w:r>
            <w:r w:rsidRPr="0051042D">
              <w:rPr>
                <w:bCs/>
              </w:rPr>
              <w:t xml:space="preserve"> during the </w:t>
            </w:r>
            <w:r w:rsidRPr="0051042D">
              <w:t>used unit</w:t>
            </w:r>
            <w:r w:rsidRPr="0051042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E5A2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7410ACDD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6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27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5465424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616E383" w14:textId="77777777" w:rsidR="00BA4195" w:rsidRDefault="00BA4195">
            <w:pPr>
              <w:pStyle w:val="TAC"/>
              <w:jc w:val="left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722EAC9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19604D4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343EA65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F83F311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C48462" w14:textId="77777777" w:rsidR="00BA4195" w:rsidRDefault="00BA4195" w:rsidP="00BA4195"/>
    <w:p w14:paraId="1256DCDD" w14:textId="77777777" w:rsidR="00BA4195" w:rsidRPr="00061CF2" w:rsidRDefault="00BA4195" w:rsidP="00061CF2">
      <w:pPr>
        <w:rPr>
          <w:rFonts w:eastAsia="SimSun"/>
          <w:lang w:val="en-US" w:eastAsia="zh-CN"/>
        </w:rPr>
      </w:pPr>
    </w:p>
    <w:bookmarkEnd w:id="6"/>
    <w:p w14:paraId="34121969" w14:textId="77777777" w:rsidR="006312DA" w:rsidRDefault="006312DA" w:rsidP="006312D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1DB" w14:paraId="37EE4BCE" w14:textId="77777777" w:rsidTr="0039143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297806" w14:textId="77777777" w:rsidR="008371DB" w:rsidRDefault="008371DB" w:rsidP="003914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B4776E" w14:textId="77777777" w:rsidR="00745E4C" w:rsidRDefault="00745E4C" w:rsidP="00745E4C">
      <w:pPr>
        <w:rPr>
          <w:lang w:eastAsia="zh-CN"/>
        </w:rPr>
      </w:pPr>
    </w:p>
    <w:p w14:paraId="4B144657" w14:textId="77777777" w:rsidR="008371DB" w:rsidRDefault="008371DB" w:rsidP="008371DB">
      <w:pPr>
        <w:pStyle w:val="Heading5"/>
        <w:rPr>
          <w:rFonts w:eastAsia="SimSun"/>
        </w:rPr>
      </w:pPr>
      <w:bookmarkStart w:id="234" w:name="_Toc533869206"/>
      <w:r>
        <w:rPr>
          <w:rFonts w:eastAsia="SimSun"/>
        </w:rPr>
        <w:t>6.1.6.3.4</w:t>
      </w:r>
      <w:r>
        <w:rPr>
          <w:rFonts w:eastAsia="SimSun"/>
        </w:rPr>
        <w:tab/>
        <w:t xml:space="preserve">Enumeration: </w:t>
      </w:r>
      <w:proofErr w:type="spellStart"/>
      <w:r>
        <w:rPr>
          <w:rFonts w:eastAsia="SimSun"/>
        </w:rPr>
        <w:t>NodeFunctionality</w:t>
      </w:r>
      <w:bookmarkEnd w:id="234"/>
      <w:proofErr w:type="spellEnd"/>
    </w:p>
    <w:p w14:paraId="63DB5484" w14:textId="77777777" w:rsidR="008371DB" w:rsidRDefault="008371DB" w:rsidP="008371DB">
      <w:pPr>
        <w:pStyle w:val="TH"/>
        <w:rPr>
          <w:rFonts w:eastAsia="SimSun"/>
        </w:rPr>
      </w:pPr>
      <w:r>
        <w:t xml:space="preserve">Table 6.1.6.3.4-1: Enumeration </w:t>
      </w:r>
      <w:proofErr w:type="spellStart"/>
      <w:r>
        <w:rPr>
          <w:lang w:eastAsia="zh-CN"/>
        </w:rPr>
        <w:t>N</w:t>
      </w:r>
      <w:r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8371DB" w14:paraId="0B2EE8A4" w14:textId="77777777" w:rsidTr="008371DB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62EC8" w14:textId="77777777" w:rsidR="008371DB" w:rsidRDefault="008371DB">
            <w:pPr>
              <w:pStyle w:val="TAH"/>
            </w:pPr>
            <w:r>
              <w:t>Enumeration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D9EE6" w14:textId="77777777" w:rsidR="008371DB" w:rsidRDefault="008371DB">
            <w:pPr>
              <w:pStyle w:val="TAH"/>
            </w:pPr>
            <w:r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5BB4B" w14:textId="77777777" w:rsidR="008371DB" w:rsidRDefault="008371DB">
            <w:pPr>
              <w:pStyle w:val="TAH"/>
            </w:pPr>
            <w:r>
              <w:t>Applicability</w:t>
            </w:r>
          </w:p>
        </w:tc>
      </w:tr>
      <w:tr w:rsidR="008371DB" w14:paraId="5E0080A4" w14:textId="77777777" w:rsidTr="008371DB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F9E7E" w14:textId="77777777" w:rsidR="008371DB" w:rsidRDefault="008371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0031F" w14:textId="0760903B" w:rsidR="008371DB" w:rsidRDefault="008371DB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</w:t>
            </w:r>
            <w:del w:id="235" w:author="Nokia mga" w:date="2019-02-14T19:00:00Z">
              <w:r w:rsidDel="00996909">
                <w:rPr>
                  <w:lang w:eastAsia="zh-CN" w:bidi="ar-IQ"/>
                </w:rPr>
                <w:delText xml:space="preserve">service consumer </w:delText>
              </w:r>
            </w:del>
            <w:r>
              <w:rPr>
                <w:lang w:eastAsia="zh-CN" w:bidi="ar-IQ"/>
              </w:rPr>
              <w:t xml:space="preserve">is a </w:t>
            </w:r>
            <w:r>
              <w:rPr>
                <w:lang w:bidi="ar-IQ"/>
              </w:rPr>
              <w:t>SMF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6A58" w14:textId="77777777" w:rsidR="008371DB" w:rsidRDefault="008371DB">
            <w:pPr>
              <w:pStyle w:val="TAL"/>
            </w:pPr>
          </w:p>
        </w:tc>
      </w:tr>
      <w:tr w:rsidR="00996909" w14:paraId="3054458F" w14:textId="77777777" w:rsidTr="008371DB">
        <w:trPr>
          <w:ins w:id="236" w:author="Nokia mga" w:date="2019-02-14T19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0A0D" w14:textId="04CFB124" w:rsidR="00996909" w:rsidRDefault="00996909" w:rsidP="00996909">
            <w:pPr>
              <w:pStyle w:val="TAL"/>
              <w:rPr>
                <w:ins w:id="237" w:author="Nokia mga" w:date="2019-02-14T19:00:00Z"/>
                <w:lang w:eastAsia="zh-CN"/>
              </w:rPr>
            </w:pPr>
            <w:ins w:id="238" w:author="Nokia mga" w:date="2019-02-14T19:00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67F8" w14:textId="41D71371" w:rsidR="00996909" w:rsidRDefault="00996909" w:rsidP="00996909">
            <w:pPr>
              <w:pStyle w:val="TAL"/>
              <w:rPr>
                <w:ins w:id="239" w:author="Nokia mga" w:date="2019-02-14T19:00:00Z"/>
                <w:rFonts w:cs="Arial"/>
                <w:noProof/>
              </w:rPr>
            </w:pPr>
            <w:ins w:id="240" w:author="Nokia mga" w:date="2019-02-14T19:00:00Z">
              <w:r>
                <w:rPr>
                  <w:rFonts w:cs="Arial"/>
                  <w:noProof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lang w:eastAsia="zh-CN" w:bidi="ar-IQ"/>
                </w:rPr>
                <w:t xml:space="preserve">identifies that NF is </w:t>
              </w:r>
              <w:proofErr w:type="gramStart"/>
              <w:r>
                <w:rPr>
                  <w:lang w:eastAsia="zh-CN" w:bidi="ar-IQ"/>
                </w:rPr>
                <w:t>a</w:t>
              </w:r>
              <w:proofErr w:type="gramEnd"/>
              <w:r>
                <w:rPr>
                  <w:lang w:eastAsia="zh-CN" w:bidi="ar-IQ"/>
                </w:rPr>
                <w:t xml:space="preserve"> </w:t>
              </w:r>
            </w:ins>
            <w:ins w:id="241" w:author="Nokia mga" w:date="2019-02-14T19:01:00Z">
              <w:r>
                <w:rPr>
                  <w:lang w:bidi="ar-IQ"/>
                </w:rPr>
                <w:t>A</w:t>
              </w:r>
            </w:ins>
            <w:ins w:id="242" w:author="Nokia mga" w:date="2019-02-14T19:00:00Z">
              <w:r>
                <w:rPr>
                  <w:lang w:bidi="ar-IQ"/>
                </w:rPr>
                <w:t>MF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75D" w14:textId="77777777" w:rsidR="00996909" w:rsidRDefault="00996909" w:rsidP="00996909">
            <w:pPr>
              <w:pStyle w:val="TAL"/>
              <w:rPr>
                <w:ins w:id="243" w:author="Nokia mga" w:date="2019-02-14T19:00:00Z"/>
              </w:rPr>
            </w:pPr>
          </w:p>
        </w:tc>
      </w:tr>
    </w:tbl>
    <w:p w14:paraId="75FDB678" w14:textId="77777777" w:rsidR="00745E4C" w:rsidRPr="008371DB" w:rsidRDefault="00745E4C" w:rsidP="00C31A94">
      <w:pPr>
        <w:rPr>
          <w:lang w:val="en-US" w:eastAsia="zh-CN"/>
        </w:rPr>
      </w:pPr>
    </w:p>
    <w:p w14:paraId="5C0CBF0C" w14:textId="77777777" w:rsidR="00C31A94" w:rsidRPr="00BD6F46" w:rsidRDefault="00C31A94" w:rsidP="00C31A94">
      <w:pPr>
        <w:rPr>
          <w:lang w:eastAsia="zh-CN"/>
        </w:rPr>
      </w:pPr>
    </w:p>
    <w:bookmarkEnd w:id="7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244" w:name="_Toc533869244"/>
      <w:bookmarkEnd w:id="8"/>
      <w:r w:rsidRPr="00BD6F46">
        <w:lastRenderedPageBreak/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244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3ACA3A5E" w:rsidR="002B1BA2" w:rsidRPr="00BD6F46" w:rsidRDefault="002B1BA2" w:rsidP="002B1BA2">
      <w:pPr>
        <w:pStyle w:val="PL"/>
      </w:pPr>
      <w:r w:rsidRPr="00BD6F46">
        <w:t xml:space="preserve">          $ref: '#/components/schemas/NF</w:t>
      </w:r>
      <w:del w:id="245" w:author="Nokia mga" w:date="2019-02-15T21:19:00Z">
        <w:r w:rsidRPr="00BD6F46" w:rsidDel="00DA773A">
          <w:delText>Consumer</w:delText>
        </w:r>
      </w:del>
      <w:r w:rsidRPr="00BD6F46">
        <w:t>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4345755" w14:textId="7B2DF253" w:rsidR="002B1BA2" w:rsidRPr="00BD6F46" w:rsidRDefault="002B1BA2" w:rsidP="002B1BA2">
      <w:pPr>
        <w:pStyle w:val="PL"/>
      </w:pPr>
      <w:r w:rsidRPr="00BD6F46">
        <w:t xml:space="preserve">        - nf</w:t>
      </w:r>
      <w:del w:id="246" w:author="Nokia mga" w:date="2019-02-15T21:19:00Z">
        <w:r w:rsidRPr="00BD6F46" w:rsidDel="00DA773A">
          <w:delText>Consumer</w:delText>
        </w:r>
      </w:del>
      <w:r w:rsidRPr="00BD6F46">
        <w:t>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2CB6539D" w:rsidR="002B1BA2" w:rsidRPr="00BD6F46" w:rsidRDefault="002B1BA2" w:rsidP="002B1BA2">
      <w:pPr>
        <w:pStyle w:val="PL"/>
      </w:pPr>
      <w:r w:rsidRPr="00BD6F46">
        <w:t xml:space="preserve">    NF</w:t>
      </w:r>
      <w:del w:id="247" w:author="Nokia mga" w:date="2019-02-15T21:19:00Z">
        <w:r w:rsidRPr="00BD6F46" w:rsidDel="00DA773A">
          <w:delText>Consumer</w:delText>
        </w:r>
      </w:del>
      <w:r w:rsidRPr="00BD6F46">
        <w:t>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1CB5F426" w14:textId="2F2F490F" w:rsidR="002B1BA2" w:rsidRDefault="002B1BA2" w:rsidP="002B1BA2">
      <w:pPr>
        <w:pStyle w:val="PL"/>
        <w:rPr>
          <w:ins w:id="248" w:author="Nokia mga" w:date="2019-02-15T21:20:00Z"/>
        </w:rPr>
      </w:pPr>
      <w:r w:rsidRPr="00BD6F46">
        <w:t xml:space="preserve">          $ref: '#/components/schemas/NodeFunctionality'</w:t>
      </w:r>
    </w:p>
    <w:p w14:paraId="19B3EA08" w14:textId="17489348" w:rsidR="00DA773A" w:rsidRPr="00BD6F46" w:rsidRDefault="00DA773A" w:rsidP="00DA773A">
      <w:pPr>
        <w:pStyle w:val="PL"/>
        <w:rPr>
          <w:ins w:id="249" w:author="Nokia mga" w:date="2019-02-15T21:20:00Z"/>
        </w:rPr>
      </w:pPr>
      <w:ins w:id="250" w:author="Nokia mga" w:date="2019-02-15T21:20:00Z">
        <w:r w:rsidRPr="00BD6F46">
          <w:t xml:space="preserve">        nF</w:t>
        </w:r>
        <w:r>
          <w:t>Fqdn</w:t>
        </w:r>
        <w:r w:rsidRPr="00BD6F46">
          <w:t>:</w:t>
        </w:r>
      </w:ins>
    </w:p>
    <w:p w14:paraId="4412A0E9" w14:textId="5521A893" w:rsidR="00DA773A" w:rsidDel="00283240" w:rsidRDefault="00DA773A" w:rsidP="002B1BA2">
      <w:pPr>
        <w:pStyle w:val="PL"/>
        <w:rPr>
          <w:del w:id="251" w:author="Nokia mga" w:date="2019-02-15T21:20:00Z"/>
        </w:rPr>
      </w:pPr>
      <w:ins w:id="252" w:author="Nokia mga" w:date="2019-02-15T21:20:00Z">
        <w:r w:rsidRPr="00BD6F46">
          <w:t xml:space="preserve">          </w:t>
        </w:r>
      </w:ins>
      <w:ins w:id="253" w:author="Nokia mga" w:date="2019-02-15T21:21:00Z">
        <w:r w:rsidRPr="00F267AF">
          <w:t>type: string</w:t>
        </w:r>
      </w:ins>
    </w:p>
    <w:p w14:paraId="074CF95B" w14:textId="77777777" w:rsidR="00283240" w:rsidRPr="00BD6F46" w:rsidRDefault="00283240" w:rsidP="002B1BA2">
      <w:pPr>
        <w:pStyle w:val="PL"/>
        <w:rPr>
          <w:ins w:id="254" w:author="Nokia mga SA" w:date="2019-03-08T17:16:00Z"/>
        </w:rPr>
      </w:pPr>
      <w:bookmarkStart w:id="255" w:name="_GoBack"/>
    </w:p>
    <w:bookmarkEnd w:id="255"/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20751811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1373239" w14:textId="0AA0289C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dnnId:</w:t>
      </w:r>
    </w:p>
    <w:p w14:paraId="174F008C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6D196695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36B1D7B4" w14:textId="576038B1" w:rsidR="00F50E1C" w:rsidRDefault="002B1BA2" w:rsidP="00F50E1C">
      <w:pPr>
        <w:pStyle w:val="PL"/>
      </w:pPr>
      <w:r w:rsidRPr="00BD6F46">
        <w:t xml:space="preserve">          $ref: 'TS29571_CommonData.yaml#/components/schemas/DefaultQosInformation'</w:t>
      </w:r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7168F45F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3BC82CCF" w:rsidR="002B1BA2" w:rsidRPr="00BD6F46" w:rsidRDefault="002B1BA2" w:rsidP="002B1BA2">
      <w:pPr>
        <w:pStyle w:val="PL"/>
      </w:pPr>
      <w:r w:rsidRPr="00BD6F46">
        <w:t xml:space="preserve">            $ref: '</w:t>
      </w:r>
      <w:del w:id="256" w:author="Nokia mga" w:date="2019-02-15T21:24:00Z">
        <w:r w:rsidRPr="00BD6F46" w:rsidDel="00DA773A">
          <w:delText>TS29571_CommonData.yaml</w:delText>
        </w:r>
      </w:del>
      <w:r w:rsidRPr="00BD6F46">
        <w:t>#/components/schemas/</w:t>
      </w:r>
      <w:ins w:id="257" w:author="Nokia mga" w:date="2019-02-15T21:23:00Z">
        <w:r w:rsidR="00DA773A">
          <w:t>ServingNetworkFunctionID</w:t>
        </w:r>
      </w:ins>
      <w:del w:id="258" w:author="Nokia mga" w:date="2019-02-15T21:23:00Z">
        <w:r w:rsidRPr="00F267AF" w:rsidDel="00DA773A">
          <w:delText>Guami</w:delText>
        </w:r>
      </w:del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77777777" w:rsidR="002B1BA2" w:rsidRPr="00BD6F46" w:rsidRDefault="002B1BA2" w:rsidP="002B1BA2">
      <w:pPr>
        <w:pStyle w:val="PL"/>
      </w:pPr>
      <w:r w:rsidRPr="00BD6F46">
        <w:t xml:space="preserve">        pduIPv6Address:</w:t>
      </w:r>
    </w:p>
    <w:p w14:paraId="6B3A67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77777777"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IPv6dynamicAddressFlag:</w:t>
      </w:r>
    </w:p>
    <w:p w14:paraId="2DCCEB4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02A1E2D5" w:rsidR="002B1BA2" w:rsidRPr="00BD6F46" w:rsidDel="002332A7" w:rsidRDefault="002B1BA2" w:rsidP="002B1BA2">
      <w:pPr>
        <w:pStyle w:val="PL"/>
        <w:rPr>
          <w:del w:id="259" w:author="Nokia mga" w:date="2019-02-15T21:30:00Z"/>
        </w:rPr>
      </w:pPr>
      <w:del w:id="260" w:author="Nokia mga" w:date="2019-02-15T21:30:00Z">
        <w:r w:rsidRPr="00BD6F46" w:rsidDel="002332A7">
          <w:delText xml:space="preserve">        servingNetworkFunctionName:</w:delText>
        </w:r>
      </w:del>
    </w:p>
    <w:p w14:paraId="6388982D" w14:textId="1787A4ED" w:rsidR="002B1BA2" w:rsidRPr="00BD6F46" w:rsidDel="002332A7" w:rsidRDefault="002B1BA2" w:rsidP="002B1BA2">
      <w:pPr>
        <w:pStyle w:val="PL"/>
        <w:rPr>
          <w:del w:id="261" w:author="Nokia mga" w:date="2019-02-15T21:30:00Z"/>
        </w:rPr>
      </w:pPr>
      <w:del w:id="262" w:author="Nokia mga" w:date="2019-02-15T21:30:00Z">
        <w:r w:rsidRPr="00BD6F46" w:rsidDel="002332A7">
          <w:delText xml:space="preserve">          type: string</w:delText>
        </w:r>
      </w:del>
    </w:p>
    <w:p w14:paraId="0A42DB81" w14:textId="49CEDDA2" w:rsidR="002B1BA2" w:rsidRPr="00BD6F46" w:rsidDel="002332A7" w:rsidRDefault="002B1BA2" w:rsidP="002B1BA2">
      <w:pPr>
        <w:pStyle w:val="PL"/>
        <w:rPr>
          <w:del w:id="263" w:author="Nokia mga" w:date="2019-02-15T21:30:00Z"/>
        </w:rPr>
      </w:pPr>
      <w:del w:id="264" w:author="Nokia mga" w:date="2019-02-15T21:30:00Z">
        <w:r w:rsidRPr="00BD6F46" w:rsidDel="002332A7">
          <w:delText xml:space="preserve">        servingNetworkFunctionInstanceid:</w:delText>
        </w:r>
      </w:del>
    </w:p>
    <w:p w14:paraId="41EB9F95" w14:textId="0AE7123E" w:rsidR="002B1BA2" w:rsidDel="002332A7" w:rsidRDefault="002B1BA2" w:rsidP="002B1BA2">
      <w:pPr>
        <w:pStyle w:val="PL"/>
        <w:rPr>
          <w:del w:id="265" w:author="Nokia mga" w:date="2019-02-15T21:30:00Z"/>
        </w:rPr>
      </w:pPr>
      <w:del w:id="266" w:author="Nokia mga" w:date="2019-02-15T21:30:00Z">
        <w:r w:rsidRPr="00BD6F46" w:rsidDel="002332A7">
          <w:delText xml:space="preserve">          type: string</w:delText>
        </w:r>
      </w:del>
    </w:p>
    <w:p w14:paraId="0755E80E" w14:textId="5B5FA2D4" w:rsidR="002B1BA2" w:rsidRPr="00BD6F46" w:rsidDel="002332A7" w:rsidRDefault="002B1BA2" w:rsidP="002B1BA2">
      <w:pPr>
        <w:pStyle w:val="PL"/>
        <w:rPr>
          <w:del w:id="267" w:author="Nokia mga" w:date="2019-02-15T21:30:00Z"/>
        </w:rPr>
      </w:pPr>
      <w:del w:id="268" w:author="Nokia mga" w:date="2019-02-15T21:30:00Z">
        <w:r w:rsidRPr="00BD6F46" w:rsidDel="002332A7">
          <w:delText xml:space="preserve">        </w:delText>
        </w:r>
        <w:r w:rsidDel="002332A7">
          <w:delText>gUAMI</w:delText>
        </w:r>
        <w:r w:rsidRPr="00BD6F46" w:rsidDel="002332A7">
          <w:delText>:</w:delText>
        </w:r>
      </w:del>
    </w:p>
    <w:p w14:paraId="05B41B29" w14:textId="27084092" w:rsidR="002B1BA2" w:rsidRDefault="002B1BA2" w:rsidP="002B1BA2">
      <w:pPr>
        <w:pStyle w:val="PL"/>
        <w:rPr>
          <w:ins w:id="269" w:author="Nokia mga" w:date="2019-02-15T21:27:00Z"/>
        </w:rPr>
      </w:pPr>
      <w:r>
        <w:t xml:space="preserve">          </w:t>
      </w:r>
      <w:del w:id="270" w:author="Nokia mga" w:date="2019-02-15T21:30:00Z">
        <w:r w:rsidRPr="00BD6F46" w:rsidDel="002332A7">
          <w:delText>$ref: 'TS29571_CommonData.yaml#/components/schemas/</w:delText>
        </w:r>
        <w:r w:rsidDel="002332A7">
          <w:delText>Guami</w:delText>
        </w:r>
        <w:r w:rsidRPr="00BD6F46" w:rsidDel="002332A7">
          <w:delText>'</w:delText>
        </w:r>
      </w:del>
    </w:p>
    <w:p w14:paraId="1B80D39A" w14:textId="5EB03D91" w:rsidR="002332A7" w:rsidRPr="00BD6F46" w:rsidRDefault="002332A7" w:rsidP="002332A7">
      <w:pPr>
        <w:pStyle w:val="PL"/>
        <w:rPr>
          <w:ins w:id="271" w:author="Nokia mga" w:date="2019-02-15T21:27:00Z"/>
        </w:rPr>
      </w:pPr>
      <w:ins w:id="272" w:author="Nokia mga" w:date="2019-02-15T21:27:00Z">
        <w:r w:rsidRPr="00BD6F46">
          <w:t xml:space="preserve">        servingNetworkFunction</w:t>
        </w:r>
        <w:r>
          <w:t>Information</w:t>
        </w:r>
        <w:r w:rsidRPr="00BD6F46">
          <w:t>:</w:t>
        </w:r>
      </w:ins>
    </w:p>
    <w:p w14:paraId="389D8305" w14:textId="3BBA04DA" w:rsidR="002332A7" w:rsidRDefault="002332A7" w:rsidP="002332A7">
      <w:pPr>
        <w:pStyle w:val="PL"/>
        <w:rPr>
          <w:ins w:id="273" w:author="Nokia mga" w:date="2019-02-15T21:28:00Z"/>
        </w:rPr>
      </w:pPr>
      <w:ins w:id="274" w:author="Nokia mga" w:date="2019-02-15T21:28:00Z">
        <w:r>
          <w:t xml:space="preserve">          $ref: '</w:t>
        </w:r>
        <w:r w:rsidRPr="00BD6F46">
          <w:t>#/components/schemas/</w:t>
        </w:r>
        <w:r>
          <w:t>NFIdentification</w:t>
        </w:r>
        <w:r w:rsidRPr="00BD6F46">
          <w:t>'</w:t>
        </w:r>
      </w:ins>
    </w:p>
    <w:p w14:paraId="1BD518B4" w14:textId="20652F9B" w:rsidR="00DA773A" w:rsidRPr="00BD6F46" w:rsidRDefault="00DA773A" w:rsidP="00DA773A">
      <w:pPr>
        <w:pStyle w:val="PL"/>
        <w:rPr>
          <w:ins w:id="275" w:author="Nokia mga" w:date="2019-02-15T21:26:00Z"/>
        </w:rPr>
      </w:pPr>
      <w:ins w:id="276" w:author="Nokia mga" w:date="2019-02-15T21:26:00Z">
        <w:r w:rsidRPr="00BD6F46">
          <w:t xml:space="preserve">        </w:t>
        </w:r>
        <w:r>
          <w:t>aMFId</w:t>
        </w:r>
        <w:r w:rsidRPr="00BD6F46">
          <w:t>:</w:t>
        </w:r>
      </w:ins>
    </w:p>
    <w:p w14:paraId="59DA03EA" w14:textId="26C2EEE4" w:rsidR="00DA773A" w:rsidRDefault="00DA773A" w:rsidP="002B1BA2">
      <w:pPr>
        <w:pStyle w:val="PL"/>
        <w:rPr>
          <w:ins w:id="277" w:author="Nokia mga" w:date="2019-02-15T21:38:00Z"/>
        </w:rPr>
      </w:pPr>
      <w:ins w:id="278" w:author="Nokia mga" w:date="2019-02-15T21:26:00Z">
        <w:r>
          <w:t xml:space="preserve">          </w:t>
        </w:r>
        <w:r w:rsidRPr="00BD6F46">
          <w:t>$ref: 'TS29571_CommonData.yaml#/components/schemas/</w:t>
        </w:r>
        <w:r>
          <w:t>AmfId</w:t>
        </w:r>
        <w:r w:rsidRPr="00BD6F46">
          <w:t>'</w:t>
        </w:r>
      </w:ins>
    </w:p>
    <w:p w14:paraId="5F3433B3" w14:textId="77777777" w:rsidR="00265A30" w:rsidRPr="00BD6F46" w:rsidRDefault="00265A30" w:rsidP="00265A30">
      <w:pPr>
        <w:pStyle w:val="PL"/>
        <w:rPr>
          <w:ins w:id="279" w:author="Nokia mga" w:date="2019-02-15T21:38:00Z"/>
        </w:rPr>
      </w:pPr>
      <w:ins w:id="280" w:author="Nokia mga" w:date="2019-02-15T21:38:00Z">
        <w:r w:rsidRPr="00BD6F46">
          <w:t xml:space="preserve">      required:</w:t>
        </w:r>
      </w:ins>
    </w:p>
    <w:p w14:paraId="1F537174" w14:textId="2EEAB435" w:rsidR="00265A30" w:rsidRPr="00BD6F46" w:rsidRDefault="00265A30" w:rsidP="002B1BA2">
      <w:pPr>
        <w:pStyle w:val="PL"/>
      </w:pPr>
      <w:ins w:id="281" w:author="Nokia mga" w:date="2019-02-15T21:38:00Z">
        <w:r w:rsidRPr="00BD6F46">
          <w:t xml:space="preserve">        - servingNetworkFunction</w:t>
        </w:r>
        <w:r>
          <w:t>Information</w:t>
        </w:r>
      </w:ins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2B74E0C0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0B0F312D" w:rsidR="002B1BA2" w:rsidRPr="00BD6F46" w:rsidRDefault="002B1BA2" w:rsidP="002B1BA2">
      <w:pPr>
        <w:pStyle w:val="PL"/>
      </w:pPr>
      <w:r w:rsidRPr="00BD6F46">
        <w:t xml:space="preserve">            $ref: '</w:t>
      </w:r>
      <w:del w:id="282" w:author="Nokia mga" w:date="2019-02-15T21:24:00Z">
        <w:r w:rsidRPr="00BD6F46" w:rsidDel="00DA773A">
          <w:delText>TS29571_CommonData.yaml</w:delText>
        </w:r>
      </w:del>
      <w:r w:rsidRPr="00BD6F46">
        <w:t>#/components/schemas/</w:t>
      </w:r>
      <w:ins w:id="283" w:author="Nokia mga" w:date="2019-02-15T21:24:00Z">
        <w:r w:rsidR="00DA773A">
          <w:t>ServingNetworkFunctionID</w:t>
        </w:r>
      </w:ins>
      <w:del w:id="284" w:author="Nokia mga" w:date="2019-02-15T21:24:00Z">
        <w:r w:rsidRPr="00F267AF" w:rsidDel="00DA773A">
          <w:delText>Guami</w:delText>
        </w:r>
      </w:del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B5E91C1" w14:textId="797EED73" w:rsidR="00F649C0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lastRenderedPageBreak/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2517F265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lastRenderedPageBreak/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8D6AF" w14:textId="77777777" w:rsidR="00466D4F" w:rsidRDefault="00466D4F">
      <w:r>
        <w:separator/>
      </w:r>
    </w:p>
  </w:endnote>
  <w:endnote w:type="continuationSeparator" w:id="0">
    <w:p w14:paraId="6ED9FB4D" w14:textId="77777777" w:rsidR="00466D4F" w:rsidRDefault="00466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DF2240" w:rsidRDefault="00DF2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DF2240" w:rsidRDefault="00DF22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DF2240" w:rsidRDefault="00DF22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0270A" w14:textId="77777777" w:rsidR="00466D4F" w:rsidRDefault="00466D4F">
      <w:r>
        <w:separator/>
      </w:r>
    </w:p>
  </w:footnote>
  <w:footnote w:type="continuationSeparator" w:id="0">
    <w:p w14:paraId="0C90BE23" w14:textId="77777777" w:rsidR="00466D4F" w:rsidRDefault="00466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DF2240" w:rsidRDefault="00DF22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DF2240" w:rsidRDefault="00DF22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DF2240" w:rsidRDefault="00DF22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DF2240" w:rsidRDefault="00DF22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DF2240" w:rsidRDefault="00DF224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DF2240" w:rsidRDefault="00DF22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 SA">
    <w15:presenceInfo w15:providerId="None" w15:userId="Nokia mga 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31681"/>
    <w:rsid w:val="00042181"/>
    <w:rsid w:val="00061CF2"/>
    <w:rsid w:val="00070B52"/>
    <w:rsid w:val="0008378B"/>
    <w:rsid w:val="000A6394"/>
    <w:rsid w:val="000B01B3"/>
    <w:rsid w:val="000B7FED"/>
    <w:rsid w:val="000C038A"/>
    <w:rsid w:val="000C6598"/>
    <w:rsid w:val="00106A6B"/>
    <w:rsid w:val="00116DDB"/>
    <w:rsid w:val="00145D43"/>
    <w:rsid w:val="00160697"/>
    <w:rsid w:val="00192C46"/>
    <w:rsid w:val="001A08B3"/>
    <w:rsid w:val="001A7B60"/>
    <w:rsid w:val="001B5215"/>
    <w:rsid w:val="001B52F0"/>
    <w:rsid w:val="001B7A65"/>
    <w:rsid w:val="001E41F3"/>
    <w:rsid w:val="00226177"/>
    <w:rsid w:val="002332A7"/>
    <w:rsid w:val="0026004D"/>
    <w:rsid w:val="002640DD"/>
    <w:rsid w:val="00265A30"/>
    <w:rsid w:val="00275D12"/>
    <w:rsid w:val="00283240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609EF"/>
    <w:rsid w:val="0036231A"/>
    <w:rsid w:val="003678E0"/>
    <w:rsid w:val="00374DD4"/>
    <w:rsid w:val="0038158C"/>
    <w:rsid w:val="00381BF2"/>
    <w:rsid w:val="0039143C"/>
    <w:rsid w:val="003C2E8E"/>
    <w:rsid w:val="003E1A36"/>
    <w:rsid w:val="003F749F"/>
    <w:rsid w:val="004101A5"/>
    <w:rsid w:val="00410371"/>
    <w:rsid w:val="00415EEF"/>
    <w:rsid w:val="004242F1"/>
    <w:rsid w:val="0043450B"/>
    <w:rsid w:val="004433AD"/>
    <w:rsid w:val="00455A07"/>
    <w:rsid w:val="004606F0"/>
    <w:rsid w:val="00460AA1"/>
    <w:rsid w:val="00466D4F"/>
    <w:rsid w:val="004713DC"/>
    <w:rsid w:val="00482204"/>
    <w:rsid w:val="004B5A36"/>
    <w:rsid w:val="004B646A"/>
    <w:rsid w:val="004B75B7"/>
    <w:rsid w:val="005050A1"/>
    <w:rsid w:val="0051042D"/>
    <w:rsid w:val="0051580D"/>
    <w:rsid w:val="00545955"/>
    <w:rsid w:val="00547111"/>
    <w:rsid w:val="00573361"/>
    <w:rsid w:val="005802A7"/>
    <w:rsid w:val="00592D74"/>
    <w:rsid w:val="005D0B91"/>
    <w:rsid w:val="005E2C44"/>
    <w:rsid w:val="005F18A6"/>
    <w:rsid w:val="00621188"/>
    <w:rsid w:val="006257ED"/>
    <w:rsid w:val="006312DA"/>
    <w:rsid w:val="00666769"/>
    <w:rsid w:val="00695808"/>
    <w:rsid w:val="0069647E"/>
    <w:rsid w:val="006A62B7"/>
    <w:rsid w:val="006B46FB"/>
    <w:rsid w:val="006C5FB6"/>
    <w:rsid w:val="006E21FB"/>
    <w:rsid w:val="00703294"/>
    <w:rsid w:val="00705E34"/>
    <w:rsid w:val="0073672F"/>
    <w:rsid w:val="00745E4C"/>
    <w:rsid w:val="007510CF"/>
    <w:rsid w:val="00781C01"/>
    <w:rsid w:val="00781EAA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2867"/>
    <w:rsid w:val="008361E5"/>
    <w:rsid w:val="008371DB"/>
    <w:rsid w:val="00846C88"/>
    <w:rsid w:val="008626E7"/>
    <w:rsid w:val="00870EE7"/>
    <w:rsid w:val="008949F9"/>
    <w:rsid w:val="008A45A6"/>
    <w:rsid w:val="008C54DC"/>
    <w:rsid w:val="008E700D"/>
    <w:rsid w:val="008F686C"/>
    <w:rsid w:val="0091083B"/>
    <w:rsid w:val="009148DE"/>
    <w:rsid w:val="0096534B"/>
    <w:rsid w:val="009777D9"/>
    <w:rsid w:val="009866B3"/>
    <w:rsid w:val="00991B88"/>
    <w:rsid w:val="00995151"/>
    <w:rsid w:val="00996909"/>
    <w:rsid w:val="009A1604"/>
    <w:rsid w:val="009A5753"/>
    <w:rsid w:val="009A579D"/>
    <w:rsid w:val="009E3297"/>
    <w:rsid w:val="009F734F"/>
    <w:rsid w:val="00A246B6"/>
    <w:rsid w:val="00A44CEB"/>
    <w:rsid w:val="00A46ADC"/>
    <w:rsid w:val="00A47E70"/>
    <w:rsid w:val="00A50CF0"/>
    <w:rsid w:val="00A675BD"/>
    <w:rsid w:val="00A7671C"/>
    <w:rsid w:val="00AA2CBC"/>
    <w:rsid w:val="00AA551A"/>
    <w:rsid w:val="00AB1D18"/>
    <w:rsid w:val="00AC5820"/>
    <w:rsid w:val="00AD1CD8"/>
    <w:rsid w:val="00AF316A"/>
    <w:rsid w:val="00B258BB"/>
    <w:rsid w:val="00B67B97"/>
    <w:rsid w:val="00B83BB4"/>
    <w:rsid w:val="00B962F4"/>
    <w:rsid w:val="00B968C8"/>
    <w:rsid w:val="00BA3EC5"/>
    <w:rsid w:val="00BA4195"/>
    <w:rsid w:val="00BA51D9"/>
    <w:rsid w:val="00BB5DFC"/>
    <w:rsid w:val="00BD110B"/>
    <w:rsid w:val="00BD279D"/>
    <w:rsid w:val="00BD6BB8"/>
    <w:rsid w:val="00C3143C"/>
    <w:rsid w:val="00C31A94"/>
    <w:rsid w:val="00C55597"/>
    <w:rsid w:val="00C65A2E"/>
    <w:rsid w:val="00C66BA2"/>
    <w:rsid w:val="00C73BB7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24991"/>
    <w:rsid w:val="00D50255"/>
    <w:rsid w:val="00DA773A"/>
    <w:rsid w:val="00DD547E"/>
    <w:rsid w:val="00DE34CF"/>
    <w:rsid w:val="00DF2240"/>
    <w:rsid w:val="00DF4B40"/>
    <w:rsid w:val="00DF5380"/>
    <w:rsid w:val="00E0106C"/>
    <w:rsid w:val="00E02477"/>
    <w:rsid w:val="00E13F3D"/>
    <w:rsid w:val="00E34898"/>
    <w:rsid w:val="00E84482"/>
    <w:rsid w:val="00EB09B7"/>
    <w:rsid w:val="00EB221D"/>
    <w:rsid w:val="00EE67E9"/>
    <w:rsid w:val="00EE7D7C"/>
    <w:rsid w:val="00EF07D1"/>
    <w:rsid w:val="00EF1737"/>
    <w:rsid w:val="00EF4CB1"/>
    <w:rsid w:val="00F140D0"/>
    <w:rsid w:val="00F25D98"/>
    <w:rsid w:val="00F300FB"/>
    <w:rsid w:val="00F37A6B"/>
    <w:rsid w:val="00F41931"/>
    <w:rsid w:val="00F445A1"/>
    <w:rsid w:val="00F50E1C"/>
    <w:rsid w:val="00F649C0"/>
    <w:rsid w:val="00F80567"/>
    <w:rsid w:val="00FA5659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  <w:style w:type="character" w:customStyle="1" w:styleId="Heading6Char">
    <w:name w:val="Heading 6 Char"/>
    <w:basedOn w:val="DefaultParagraphFont"/>
    <w:link w:val="Heading6"/>
    <w:rsid w:val="00061CF2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71D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D2145-B555-4D99-BEB5-F83C9AEAF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22</Pages>
  <Words>3058</Words>
  <Characters>40921</Characters>
  <Application>Microsoft Office Word</Application>
  <DocSecurity>0</DocSecurity>
  <Lines>341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 SA</cp:lastModifiedBy>
  <cp:revision>2</cp:revision>
  <cp:lastPrinted>1899-12-31T23:00:00Z</cp:lastPrinted>
  <dcterms:created xsi:type="dcterms:W3CDTF">2019-03-14T09:02:00Z</dcterms:created>
  <dcterms:modified xsi:type="dcterms:W3CDTF">2019-03-14T09:02:00Z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